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C7A72" w14:textId="77777777" w:rsidR="00C014EE" w:rsidRPr="0094530A" w:rsidRDefault="00C014EE" w:rsidP="00C014E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530A">
        <w:rPr>
          <w:rFonts w:ascii="Times New Roman" w:eastAsia="Calibri" w:hAnsi="Times New Roman" w:cs="Times New Roman"/>
          <w:b/>
          <w:bCs/>
          <w:i/>
          <w:iCs/>
          <w:color w:val="0E0E0E"/>
          <w:sz w:val="28"/>
          <w:szCs w:val="28"/>
          <w:lang w:eastAsia="en-US"/>
        </w:rPr>
        <w:t>Проект</w:t>
      </w:r>
    </w:p>
    <w:p w14:paraId="2FB25915" w14:textId="77777777" w:rsidR="00C014EE" w:rsidRPr="0094530A" w:rsidRDefault="00C014EE" w:rsidP="00C014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530A">
        <w:rPr>
          <w:rFonts w:ascii="Times New Roman" w:eastAsia="Times New Roman" w:hAnsi="Times New Roman" w:cs="Times New Roman"/>
          <w:sz w:val="28"/>
          <w:szCs w:val="28"/>
        </w:rPr>
        <w:t xml:space="preserve">Рекомендовано </w:t>
      </w:r>
    </w:p>
    <w:p w14:paraId="68104328" w14:textId="77777777" w:rsidR="00C014EE" w:rsidRPr="0094530A" w:rsidRDefault="00C014EE" w:rsidP="00C014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530A">
        <w:rPr>
          <w:rFonts w:ascii="Times New Roman" w:eastAsia="Times New Roman" w:hAnsi="Times New Roman" w:cs="Times New Roman"/>
          <w:sz w:val="28"/>
          <w:szCs w:val="28"/>
        </w:rPr>
        <w:t xml:space="preserve">Экспертным советом </w:t>
      </w:r>
    </w:p>
    <w:p w14:paraId="52ED4F24" w14:textId="77777777" w:rsidR="00C014EE" w:rsidRPr="0094530A" w:rsidRDefault="00C014EE" w:rsidP="00C014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530A">
        <w:rPr>
          <w:rFonts w:ascii="Times New Roman" w:eastAsia="Times New Roman" w:hAnsi="Times New Roman" w:cs="Times New Roman"/>
          <w:sz w:val="28"/>
          <w:szCs w:val="28"/>
        </w:rPr>
        <w:t xml:space="preserve">РГП на ПХВ «Республиканский центр </w:t>
      </w:r>
    </w:p>
    <w:p w14:paraId="7501EA59" w14:textId="77777777" w:rsidR="00C014EE" w:rsidRPr="0094530A" w:rsidRDefault="00C014EE" w:rsidP="00C014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530A">
        <w:rPr>
          <w:rFonts w:ascii="Times New Roman" w:eastAsia="Times New Roman" w:hAnsi="Times New Roman" w:cs="Times New Roman"/>
          <w:sz w:val="28"/>
          <w:szCs w:val="28"/>
        </w:rPr>
        <w:t xml:space="preserve">развития здравоохранения» </w:t>
      </w:r>
    </w:p>
    <w:p w14:paraId="6588431A" w14:textId="77777777" w:rsidR="00C014EE" w:rsidRPr="0094530A" w:rsidRDefault="00C014EE" w:rsidP="00C014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530A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здравоохранения </w:t>
      </w:r>
    </w:p>
    <w:p w14:paraId="37833681" w14:textId="77777777" w:rsidR="00C014EE" w:rsidRPr="0094530A" w:rsidRDefault="00C014EE" w:rsidP="00C014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530A">
        <w:rPr>
          <w:rFonts w:ascii="Times New Roman" w:eastAsia="Times New Roman" w:hAnsi="Times New Roman" w:cs="Times New Roman"/>
          <w:sz w:val="28"/>
          <w:szCs w:val="28"/>
        </w:rPr>
        <w:t xml:space="preserve">и социального развития </w:t>
      </w:r>
    </w:p>
    <w:p w14:paraId="3FCEC895" w14:textId="77777777" w:rsidR="00C014EE" w:rsidRPr="0094530A" w:rsidRDefault="00C014EE" w:rsidP="00C014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530A">
        <w:rPr>
          <w:rFonts w:ascii="Times New Roman" w:eastAsia="Times New Roman" w:hAnsi="Times New Roman" w:cs="Times New Roman"/>
          <w:sz w:val="28"/>
          <w:szCs w:val="28"/>
        </w:rPr>
        <w:t xml:space="preserve">Республики Казахстан </w:t>
      </w:r>
    </w:p>
    <w:p w14:paraId="7AF1CE2C" w14:textId="77777777" w:rsidR="00C014EE" w:rsidRPr="0094530A" w:rsidRDefault="00C014EE" w:rsidP="00C014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530A">
        <w:rPr>
          <w:rFonts w:ascii="Times New Roman" w:eastAsia="Times New Roman" w:hAnsi="Times New Roman" w:cs="Times New Roman"/>
          <w:sz w:val="28"/>
          <w:szCs w:val="28"/>
        </w:rPr>
        <w:t>от «______» _____________2016 года</w:t>
      </w:r>
    </w:p>
    <w:p w14:paraId="297F6A38" w14:textId="77777777" w:rsidR="00C014EE" w:rsidRPr="0094530A" w:rsidRDefault="00C014EE" w:rsidP="00C014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530A">
        <w:rPr>
          <w:rFonts w:ascii="Times New Roman" w:eastAsia="Times New Roman" w:hAnsi="Times New Roman" w:cs="Times New Roman"/>
          <w:sz w:val="28"/>
          <w:szCs w:val="28"/>
        </w:rPr>
        <w:t>Протокол № ____</w:t>
      </w:r>
    </w:p>
    <w:p w14:paraId="181AA01E" w14:textId="77777777" w:rsidR="00C014EE" w:rsidRDefault="00C014EE" w:rsidP="00746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07D5419" w14:textId="77777777" w:rsidR="00C014EE" w:rsidRDefault="00C014EE" w:rsidP="00746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3101B92" w14:textId="77777777" w:rsidR="00D46A1F" w:rsidRPr="002F5FF8" w:rsidRDefault="00D46A1F" w:rsidP="00746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5FF8"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14:paraId="4BFE9DBC" w14:textId="77777777" w:rsidR="00D46A1F" w:rsidRPr="002F5FF8" w:rsidRDefault="002F5FF8" w:rsidP="007460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FF8">
        <w:rPr>
          <w:rFonts w:ascii="Times New Roman" w:hAnsi="Times New Roman" w:cs="Times New Roman"/>
          <w:b/>
          <w:sz w:val="28"/>
          <w:szCs w:val="28"/>
        </w:rPr>
        <w:t>ЛИМФОПЛАЗМОЦИТАРНОЙ ЛИМФО</w:t>
      </w:r>
      <w:r w:rsidR="0060018B">
        <w:rPr>
          <w:rFonts w:ascii="Times New Roman" w:hAnsi="Times New Roman" w:cs="Times New Roman"/>
          <w:b/>
          <w:sz w:val="28"/>
          <w:szCs w:val="28"/>
        </w:rPr>
        <w:t>МЫ/МАКРОГЛОБУЛИНЕМИИИ ВАЛЬДЕНСТР</w:t>
      </w:r>
      <w:r w:rsidRPr="002F5FF8">
        <w:rPr>
          <w:rFonts w:ascii="Times New Roman" w:hAnsi="Times New Roman" w:cs="Times New Roman"/>
          <w:b/>
          <w:sz w:val="28"/>
          <w:szCs w:val="28"/>
        </w:rPr>
        <w:t>ЕМА</w:t>
      </w:r>
    </w:p>
    <w:p w14:paraId="01F60C25" w14:textId="77777777" w:rsidR="0073750F" w:rsidRPr="0073750F" w:rsidRDefault="0073750F" w:rsidP="007460A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573C888F" w14:textId="77777777" w:rsidR="0073750F" w:rsidRDefault="0073750F" w:rsidP="007460A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07"/>
        <w:gridCol w:w="1240"/>
      </w:tblGrid>
      <w:tr w:rsidR="007460AC" w:rsidRPr="007460AC" w14:paraId="727E90CE" w14:textId="77777777" w:rsidTr="007460AC">
        <w:tc>
          <w:tcPr>
            <w:tcW w:w="8931" w:type="dxa"/>
          </w:tcPr>
          <w:p w14:paraId="484FBABB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1275" w:type="dxa"/>
          </w:tcPr>
          <w:p w14:paraId="35BB6E2D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56BD5994" w14:textId="77777777" w:rsidTr="007460AC">
        <w:tc>
          <w:tcPr>
            <w:tcW w:w="8931" w:type="dxa"/>
          </w:tcPr>
          <w:p w14:paraId="7C863494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1275" w:type="dxa"/>
          </w:tcPr>
          <w:p w14:paraId="439C1ACF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2A6957EA" w14:textId="77777777" w:rsidTr="007460AC">
        <w:tc>
          <w:tcPr>
            <w:tcW w:w="8931" w:type="dxa"/>
          </w:tcPr>
          <w:p w14:paraId="39226F90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1275" w:type="dxa"/>
          </w:tcPr>
          <w:p w14:paraId="791EB742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3424779D" w14:textId="77777777" w:rsidTr="007460AC">
        <w:tc>
          <w:tcPr>
            <w:tcW w:w="8931" w:type="dxa"/>
          </w:tcPr>
          <w:p w14:paraId="265E6614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1275" w:type="dxa"/>
          </w:tcPr>
          <w:p w14:paraId="0E7EDE57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76486AA4" w14:textId="77777777" w:rsidTr="007460AC">
        <w:tc>
          <w:tcPr>
            <w:tcW w:w="8931" w:type="dxa"/>
          </w:tcPr>
          <w:p w14:paraId="760D8ADD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1275" w:type="dxa"/>
          </w:tcPr>
          <w:p w14:paraId="00952F68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4B076BE7" w14:textId="77777777" w:rsidTr="007460AC">
        <w:tc>
          <w:tcPr>
            <w:tcW w:w="8931" w:type="dxa"/>
          </w:tcPr>
          <w:p w14:paraId="533008D1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1275" w:type="dxa"/>
          </w:tcPr>
          <w:p w14:paraId="74CF2D3D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33022B1B" w14:textId="77777777" w:rsidTr="007460AC">
        <w:tc>
          <w:tcPr>
            <w:tcW w:w="8931" w:type="dxa"/>
          </w:tcPr>
          <w:p w14:paraId="76C368BD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1275" w:type="dxa"/>
          </w:tcPr>
          <w:p w14:paraId="4196031C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643D18A1" w14:textId="77777777" w:rsidTr="007460AC">
        <w:tc>
          <w:tcPr>
            <w:tcW w:w="8931" w:type="dxa"/>
          </w:tcPr>
          <w:p w14:paraId="753C6DCB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1275" w:type="dxa"/>
          </w:tcPr>
          <w:p w14:paraId="2A4CED6C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6817446C" w14:textId="77777777" w:rsidTr="007460AC">
        <w:tc>
          <w:tcPr>
            <w:tcW w:w="8931" w:type="dxa"/>
          </w:tcPr>
          <w:p w14:paraId="16E6D4DF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1275" w:type="dxa"/>
          </w:tcPr>
          <w:p w14:paraId="30813692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652338A3" w14:textId="77777777" w:rsidTr="007460AC">
        <w:tc>
          <w:tcPr>
            <w:tcW w:w="8931" w:type="dxa"/>
          </w:tcPr>
          <w:p w14:paraId="5FA8C4B7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1275" w:type="dxa"/>
          </w:tcPr>
          <w:p w14:paraId="688F8661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06107EDC" w14:textId="77777777" w:rsidTr="007460AC">
        <w:tc>
          <w:tcPr>
            <w:tcW w:w="8931" w:type="dxa"/>
          </w:tcPr>
          <w:p w14:paraId="1340B9A8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 а и лечение на стационарном уровне</w:t>
            </w:r>
          </w:p>
          <w:p w14:paraId="351F1FD9" w14:textId="77777777" w:rsidR="007460AC" w:rsidRPr="007460AC" w:rsidRDefault="007460AC" w:rsidP="007460A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- хирургическое лечение</w:t>
            </w:r>
          </w:p>
        </w:tc>
        <w:tc>
          <w:tcPr>
            <w:tcW w:w="1275" w:type="dxa"/>
          </w:tcPr>
          <w:p w14:paraId="06159C0E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066A6773" w14:textId="77777777" w:rsidTr="007460AC">
        <w:tc>
          <w:tcPr>
            <w:tcW w:w="8931" w:type="dxa"/>
          </w:tcPr>
          <w:p w14:paraId="41DF731F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1275" w:type="dxa"/>
          </w:tcPr>
          <w:p w14:paraId="345044C1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6B02DB48" w14:textId="77777777" w:rsidTr="007460AC">
        <w:tc>
          <w:tcPr>
            <w:tcW w:w="8931" w:type="dxa"/>
          </w:tcPr>
          <w:p w14:paraId="3B0F5742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1275" w:type="dxa"/>
          </w:tcPr>
          <w:p w14:paraId="56934675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5A0DCAEC" w14:textId="77777777" w:rsidTr="007460AC">
        <w:tc>
          <w:tcPr>
            <w:tcW w:w="8931" w:type="dxa"/>
          </w:tcPr>
          <w:p w14:paraId="67A33EC2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Сокращение, используемые в протоколе</w:t>
            </w:r>
          </w:p>
        </w:tc>
        <w:tc>
          <w:tcPr>
            <w:tcW w:w="1275" w:type="dxa"/>
          </w:tcPr>
          <w:p w14:paraId="7CAB7E00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547B4B2C" w14:textId="77777777" w:rsidTr="007460AC">
        <w:tc>
          <w:tcPr>
            <w:tcW w:w="8931" w:type="dxa"/>
          </w:tcPr>
          <w:p w14:paraId="5E2EA290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1275" w:type="dxa"/>
          </w:tcPr>
          <w:p w14:paraId="3E1F5E8E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6C2172DD" w14:textId="77777777" w:rsidTr="007460AC">
        <w:tc>
          <w:tcPr>
            <w:tcW w:w="8931" w:type="dxa"/>
          </w:tcPr>
          <w:p w14:paraId="18FFABCE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1275" w:type="dxa"/>
          </w:tcPr>
          <w:p w14:paraId="236EC8FE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1796F97D" w14:textId="77777777" w:rsidTr="007460AC">
        <w:tc>
          <w:tcPr>
            <w:tcW w:w="8931" w:type="dxa"/>
          </w:tcPr>
          <w:p w14:paraId="5A408A22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1275" w:type="dxa"/>
          </w:tcPr>
          <w:p w14:paraId="7900324F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10B6B40B" w14:textId="77777777" w:rsidTr="007460AC">
        <w:tc>
          <w:tcPr>
            <w:tcW w:w="8931" w:type="dxa"/>
          </w:tcPr>
          <w:p w14:paraId="15EDDC65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1275" w:type="dxa"/>
          </w:tcPr>
          <w:p w14:paraId="612CDA11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C25B2C2" w14:textId="77777777" w:rsidR="00EC4299" w:rsidRDefault="00EC4299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478F1F" w14:textId="77777777" w:rsidR="00EC4299" w:rsidRPr="0073750F" w:rsidRDefault="00EC4299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4A7F84" w14:textId="77777777" w:rsidR="00D46A1F" w:rsidRPr="00D46A1F" w:rsidRDefault="00D46A1F" w:rsidP="007460AC">
      <w:pPr>
        <w:pStyle w:val="a5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D46A1F">
        <w:rPr>
          <w:rFonts w:ascii="Times New Roman" w:hAnsi="Times New Roman"/>
          <w:b/>
          <w:sz w:val="28"/>
          <w:szCs w:val="28"/>
        </w:rPr>
        <w:t xml:space="preserve">2. </w:t>
      </w:r>
      <w:r w:rsidR="007460AC" w:rsidRPr="007460AC">
        <w:rPr>
          <w:rFonts w:ascii="Times New Roman" w:eastAsia="Times New Roman" w:hAnsi="Times New Roman"/>
          <w:b/>
          <w:sz w:val="28"/>
          <w:szCs w:val="28"/>
          <w:lang w:eastAsia="ru-RU"/>
        </w:rPr>
        <w:t>Соотношение кодов МКБ-10 и МКБ-9</w:t>
      </w:r>
      <w:r w:rsidRPr="00D46A1F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2702"/>
        <w:gridCol w:w="1267"/>
        <w:gridCol w:w="4369"/>
      </w:tblGrid>
      <w:tr w:rsidR="007460AC" w:rsidRPr="007460AC" w14:paraId="238FDA68" w14:textId="77777777" w:rsidTr="00C014EE">
        <w:tc>
          <w:tcPr>
            <w:tcW w:w="3802" w:type="dxa"/>
            <w:gridSpan w:val="2"/>
            <w:shd w:val="clear" w:color="auto" w:fill="auto"/>
          </w:tcPr>
          <w:p w14:paraId="4E0AA9F8" w14:textId="77777777" w:rsidR="007460AC" w:rsidRPr="007460AC" w:rsidRDefault="007460AC" w:rsidP="007460AC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636" w:type="dxa"/>
            <w:gridSpan w:val="2"/>
            <w:shd w:val="clear" w:color="auto" w:fill="auto"/>
          </w:tcPr>
          <w:p w14:paraId="0A275FB8" w14:textId="77777777" w:rsidR="007460AC" w:rsidRPr="007460AC" w:rsidRDefault="007460AC" w:rsidP="007460AC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7460AC" w:rsidRPr="007460AC" w14:paraId="04212497" w14:textId="77777777" w:rsidTr="00C014EE">
        <w:tc>
          <w:tcPr>
            <w:tcW w:w="1100" w:type="dxa"/>
            <w:shd w:val="clear" w:color="auto" w:fill="auto"/>
          </w:tcPr>
          <w:p w14:paraId="60BA82F9" w14:textId="77777777" w:rsidR="007460AC" w:rsidRPr="007460AC" w:rsidRDefault="007460AC" w:rsidP="0074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2702" w:type="dxa"/>
            <w:shd w:val="clear" w:color="auto" w:fill="auto"/>
          </w:tcPr>
          <w:p w14:paraId="6E3F7753" w14:textId="77777777" w:rsidR="007460AC" w:rsidRPr="007460AC" w:rsidRDefault="007460AC" w:rsidP="0074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267" w:type="dxa"/>
            <w:shd w:val="clear" w:color="auto" w:fill="auto"/>
          </w:tcPr>
          <w:p w14:paraId="13D1A86F" w14:textId="77777777" w:rsidR="007460AC" w:rsidRPr="007460AC" w:rsidRDefault="007460AC" w:rsidP="0074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369" w:type="dxa"/>
            <w:shd w:val="clear" w:color="auto" w:fill="auto"/>
          </w:tcPr>
          <w:p w14:paraId="6D3778C6" w14:textId="77777777" w:rsidR="007460AC" w:rsidRPr="007460AC" w:rsidRDefault="007460AC" w:rsidP="0074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C014EE" w:rsidRPr="007460AC" w14:paraId="0C62A79C" w14:textId="77777777" w:rsidTr="00C014EE">
        <w:tc>
          <w:tcPr>
            <w:tcW w:w="1100" w:type="dxa"/>
            <w:vMerge w:val="restart"/>
            <w:shd w:val="clear" w:color="auto" w:fill="auto"/>
          </w:tcPr>
          <w:p w14:paraId="068574A0" w14:textId="77777777" w:rsidR="00C014EE" w:rsidRPr="007460AC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F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C88.0</w:t>
            </w:r>
          </w:p>
        </w:tc>
        <w:tc>
          <w:tcPr>
            <w:tcW w:w="2702" w:type="dxa"/>
            <w:vMerge w:val="restart"/>
            <w:shd w:val="clear" w:color="auto" w:fill="auto"/>
          </w:tcPr>
          <w:p w14:paraId="48D7C157" w14:textId="77777777" w:rsidR="00C014EE" w:rsidRPr="007460AC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F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Макроглобулинемия Вальденстрема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8210EAF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40.11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473D0E84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Биопсия лимфатической структуры</w:t>
            </w:r>
          </w:p>
        </w:tc>
      </w:tr>
      <w:tr w:rsidR="00C014EE" w:rsidRPr="007460AC" w14:paraId="346ABC39" w14:textId="77777777" w:rsidTr="00C014EE">
        <w:tc>
          <w:tcPr>
            <w:tcW w:w="1100" w:type="dxa"/>
            <w:vMerge/>
            <w:shd w:val="clear" w:color="auto" w:fill="auto"/>
          </w:tcPr>
          <w:p w14:paraId="3FC4D45A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7D1361E0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6B9EBEC4" w14:textId="77777777" w:rsidR="00C014EE" w:rsidRPr="001F28CE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40.21</w:t>
            </w:r>
          </w:p>
        </w:tc>
        <w:tc>
          <w:tcPr>
            <w:tcW w:w="4369" w:type="dxa"/>
            <w:shd w:val="clear" w:color="auto" w:fill="auto"/>
          </w:tcPr>
          <w:p w14:paraId="440950BA" w14:textId="77777777" w:rsidR="00C014EE" w:rsidRPr="001F28CE" w:rsidRDefault="00C014EE" w:rsidP="00C014E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Иссечение глубокого шейного лимфатического узла</w:t>
            </w:r>
          </w:p>
        </w:tc>
      </w:tr>
      <w:tr w:rsidR="00C014EE" w:rsidRPr="007460AC" w14:paraId="0677F193" w14:textId="77777777" w:rsidTr="00C014EE">
        <w:tc>
          <w:tcPr>
            <w:tcW w:w="1100" w:type="dxa"/>
            <w:vMerge/>
            <w:shd w:val="clear" w:color="auto" w:fill="auto"/>
          </w:tcPr>
          <w:p w14:paraId="7DC3A993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564D688F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72B10F09" w14:textId="77777777" w:rsidR="00C014EE" w:rsidRPr="001F28CE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40.23</w:t>
            </w:r>
          </w:p>
        </w:tc>
        <w:tc>
          <w:tcPr>
            <w:tcW w:w="4369" w:type="dxa"/>
            <w:shd w:val="clear" w:color="auto" w:fill="auto"/>
          </w:tcPr>
          <w:p w14:paraId="0D9ACB5A" w14:textId="77777777" w:rsidR="00C014EE" w:rsidRPr="001F28CE" w:rsidRDefault="00C014EE" w:rsidP="00C014E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Иссечение подмышечного лимфатического узла</w:t>
            </w:r>
          </w:p>
        </w:tc>
      </w:tr>
      <w:tr w:rsidR="00C014EE" w:rsidRPr="007460AC" w14:paraId="36B90DBF" w14:textId="77777777" w:rsidTr="00C014EE">
        <w:tc>
          <w:tcPr>
            <w:tcW w:w="1100" w:type="dxa"/>
            <w:vMerge/>
            <w:shd w:val="clear" w:color="auto" w:fill="auto"/>
          </w:tcPr>
          <w:p w14:paraId="427B3885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0C340EED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442D4DF3" w14:textId="77777777" w:rsidR="00C014EE" w:rsidRPr="001F28CE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40.24</w:t>
            </w:r>
          </w:p>
        </w:tc>
        <w:tc>
          <w:tcPr>
            <w:tcW w:w="4369" w:type="dxa"/>
            <w:shd w:val="clear" w:color="auto" w:fill="auto"/>
          </w:tcPr>
          <w:p w14:paraId="1914316E" w14:textId="77777777" w:rsidR="00C014EE" w:rsidRPr="001F28CE" w:rsidRDefault="00C014EE" w:rsidP="00C014E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Иссечение пахового лимфатического узла</w:t>
            </w:r>
          </w:p>
        </w:tc>
      </w:tr>
      <w:tr w:rsidR="00C014EE" w:rsidRPr="007460AC" w14:paraId="38664815" w14:textId="77777777" w:rsidTr="00C014EE">
        <w:tc>
          <w:tcPr>
            <w:tcW w:w="1100" w:type="dxa"/>
            <w:vMerge/>
            <w:shd w:val="clear" w:color="auto" w:fill="auto"/>
          </w:tcPr>
          <w:p w14:paraId="7451287B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688AFD8D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372E08A1" w14:textId="77777777" w:rsidR="00C014EE" w:rsidRPr="001F28CE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40.29</w:t>
            </w:r>
          </w:p>
        </w:tc>
        <w:tc>
          <w:tcPr>
            <w:tcW w:w="4369" w:type="dxa"/>
            <w:shd w:val="clear" w:color="auto" w:fill="auto"/>
          </w:tcPr>
          <w:p w14:paraId="7C0DCC5F" w14:textId="77777777" w:rsidR="00C014EE" w:rsidRPr="001F28CE" w:rsidRDefault="00C014EE" w:rsidP="00C014E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Простое иссечение другой лимфатической структуры</w:t>
            </w:r>
          </w:p>
        </w:tc>
      </w:tr>
      <w:tr w:rsidR="00C014EE" w:rsidRPr="007460AC" w14:paraId="3E974C90" w14:textId="77777777" w:rsidTr="00C014EE">
        <w:tc>
          <w:tcPr>
            <w:tcW w:w="1100" w:type="dxa"/>
            <w:vMerge/>
            <w:shd w:val="clear" w:color="auto" w:fill="auto"/>
          </w:tcPr>
          <w:p w14:paraId="46E812F0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502B5BB3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2A69CC0D" w14:textId="77777777" w:rsidR="00C014EE" w:rsidRPr="001F28CE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40.30</w:t>
            </w:r>
          </w:p>
        </w:tc>
        <w:tc>
          <w:tcPr>
            <w:tcW w:w="4369" w:type="dxa"/>
            <w:shd w:val="clear" w:color="auto" w:fill="auto"/>
          </w:tcPr>
          <w:p w14:paraId="37C5E963" w14:textId="77777777" w:rsidR="00C014EE" w:rsidRPr="001F28CE" w:rsidRDefault="00C014EE" w:rsidP="00C014E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Локальное иссечение лимфоузла</w:t>
            </w:r>
          </w:p>
        </w:tc>
      </w:tr>
      <w:tr w:rsidR="00C014EE" w:rsidRPr="007460AC" w14:paraId="47D00015" w14:textId="77777777" w:rsidTr="00C014EE">
        <w:tc>
          <w:tcPr>
            <w:tcW w:w="1100" w:type="dxa"/>
            <w:vMerge/>
            <w:shd w:val="clear" w:color="auto" w:fill="auto"/>
          </w:tcPr>
          <w:p w14:paraId="4D6102BC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1DB2B8A5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625D51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41.50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14A2E24A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Полная спленэктомия</w:t>
            </w:r>
          </w:p>
        </w:tc>
      </w:tr>
      <w:tr w:rsidR="00C014EE" w:rsidRPr="007460AC" w14:paraId="3ADAA1A3" w14:textId="77777777" w:rsidTr="00C014EE">
        <w:tc>
          <w:tcPr>
            <w:tcW w:w="1100" w:type="dxa"/>
            <w:vMerge/>
            <w:shd w:val="clear" w:color="auto" w:fill="auto"/>
          </w:tcPr>
          <w:p w14:paraId="119FFF3F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420FD0A7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73C47C6B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86.11</w:t>
            </w:r>
          </w:p>
        </w:tc>
        <w:tc>
          <w:tcPr>
            <w:tcW w:w="4369" w:type="dxa"/>
            <w:shd w:val="clear" w:color="auto" w:fill="auto"/>
          </w:tcPr>
          <w:p w14:paraId="53E60856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Биопсия кожи и подкожных тканей</w:t>
            </w:r>
          </w:p>
        </w:tc>
      </w:tr>
    </w:tbl>
    <w:p w14:paraId="7077AE3F" w14:textId="77777777" w:rsidR="007460AC" w:rsidRDefault="007460AC" w:rsidP="007460AC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14:paraId="3A64A464" w14:textId="77777777" w:rsidR="0073750F" w:rsidRPr="00F75473" w:rsidRDefault="0073750F" w:rsidP="007460AC">
      <w:pPr>
        <w:pStyle w:val="a5"/>
        <w:tabs>
          <w:tab w:val="left" w:pos="284"/>
        </w:tabs>
        <w:spacing w:after="0" w:line="240" w:lineRule="auto"/>
        <w:ind w:left="928"/>
        <w:jc w:val="both"/>
        <w:rPr>
          <w:rFonts w:ascii="Times New Roman" w:hAnsi="Times New Roman"/>
          <w:b/>
          <w:sz w:val="28"/>
          <w:szCs w:val="28"/>
        </w:rPr>
      </w:pPr>
    </w:p>
    <w:p w14:paraId="420373C2" w14:textId="77777777" w:rsidR="007460AC" w:rsidRDefault="0073750F" w:rsidP="00114D77">
      <w:pPr>
        <w:pStyle w:val="a5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460AC">
        <w:rPr>
          <w:rFonts w:ascii="Times New Roman" w:hAnsi="Times New Roman"/>
          <w:b/>
          <w:sz w:val="28"/>
          <w:szCs w:val="28"/>
        </w:rPr>
        <w:t>Дата разработки/пересмотра протокола:</w:t>
      </w:r>
      <w:r w:rsidR="00D46A1F" w:rsidRPr="007460AC">
        <w:rPr>
          <w:rFonts w:ascii="Times New Roman" w:hAnsi="Times New Roman"/>
          <w:sz w:val="28"/>
          <w:szCs w:val="28"/>
        </w:rPr>
        <w:t>2016 год</w:t>
      </w:r>
      <w:r w:rsidR="007460AC" w:rsidRPr="007460AC">
        <w:rPr>
          <w:rFonts w:ascii="Times New Roman" w:hAnsi="Times New Roman"/>
          <w:b/>
          <w:sz w:val="28"/>
          <w:szCs w:val="28"/>
        </w:rPr>
        <w:t>.</w:t>
      </w:r>
    </w:p>
    <w:p w14:paraId="197CB4BE" w14:textId="77777777" w:rsidR="007460AC" w:rsidRPr="007460AC" w:rsidRDefault="007460AC" w:rsidP="007460AC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602E99A4" w14:textId="77777777" w:rsidR="00CE639E" w:rsidRPr="0060018B" w:rsidRDefault="00D46A1F" w:rsidP="00114D77">
      <w:pPr>
        <w:pStyle w:val="a5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0018B">
        <w:rPr>
          <w:rFonts w:ascii="Times New Roman" w:hAnsi="Times New Roman"/>
          <w:b/>
          <w:sz w:val="28"/>
          <w:szCs w:val="28"/>
        </w:rPr>
        <w:t>П</w:t>
      </w:r>
      <w:r w:rsidR="0073750F" w:rsidRPr="0060018B">
        <w:rPr>
          <w:rFonts w:ascii="Times New Roman" w:hAnsi="Times New Roman"/>
          <w:b/>
          <w:sz w:val="28"/>
          <w:szCs w:val="28"/>
        </w:rPr>
        <w:t>ользователи протокола</w:t>
      </w:r>
      <w:r w:rsidR="0073750F" w:rsidRPr="0060018B">
        <w:rPr>
          <w:rFonts w:ascii="Times New Roman" w:hAnsi="Times New Roman"/>
          <w:sz w:val="28"/>
          <w:szCs w:val="28"/>
        </w:rPr>
        <w:t>:</w:t>
      </w:r>
      <w:r w:rsidRPr="0060018B">
        <w:rPr>
          <w:rFonts w:ascii="Times New Roman" w:hAnsi="Times New Roman"/>
          <w:sz w:val="28"/>
          <w:szCs w:val="28"/>
        </w:rPr>
        <w:t xml:space="preserve"> онкологи, гематологи, терапевты</w:t>
      </w:r>
    </w:p>
    <w:p w14:paraId="76C90064" w14:textId="77777777" w:rsidR="0060018B" w:rsidRPr="0060018B" w:rsidRDefault="0060018B" w:rsidP="0060018B">
      <w:pPr>
        <w:pStyle w:val="a5"/>
        <w:rPr>
          <w:rFonts w:ascii="Times New Roman" w:hAnsi="Times New Roman"/>
          <w:b/>
          <w:sz w:val="28"/>
          <w:szCs w:val="28"/>
        </w:rPr>
      </w:pPr>
    </w:p>
    <w:p w14:paraId="1820F80A" w14:textId="77777777" w:rsidR="00D46A1F" w:rsidRPr="007460AC" w:rsidRDefault="0073750F" w:rsidP="00114D77">
      <w:pPr>
        <w:pStyle w:val="a5"/>
        <w:numPr>
          <w:ilvl w:val="0"/>
          <w:numId w:val="17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A16E50">
        <w:rPr>
          <w:rFonts w:ascii="Times New Roman" w:hAnsi="Times New Roman"/>
          <w:b/>
          <w:sz w:val="28"/>
          <w:szCs w:val="28"/>
        </w:rPr>
        <w:t>Категория пациентов:</w:t>
      </w:r>
      <w:r w:rsidR="0060018B">
        <w:rPr>
          <w:rFonts w:ascii="Times New Roman" w:hAnsi="Times New Roman"/>
          <w:b/>
          <w:sz w:val="28"/>
          <w:szCs w:val="28"/>
        </w:rPr>
        <w:t xml:space="preserve"> </w:t>
      </w:r>
      <w:r w:rsidR="00D46A1F" w:rsidRPr="00A16E50">
        <w:rPr>
          <w:rFonts w:ascii="Times New Roman" w:hAnsi="Times New Roman"/>
          <w:sz w:val="28"/>
          <w:szCs w:val="28"/>
        </w:rPr>
        <w:t xml:space="preserve">взрослые </w:t>
      </w:r>
    </w:p>
    <w:p w14:paraId="43D846EA" w14:textId="77777777" w:rsidR="007460AC" w:rsidRPr="007460AC" w:rsidRDefault="007460AC" w:rsidP="007460AC">
      <w:pPr>
        <w:pStyle w:val="a5"/>
        <w:tabs>
          <w:tab w:val="left" w:pos="56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B254A16" w14:textId="77777777" w:rsidR="00D46A1F" w:rsidRPr="00075AF0" w:rsidRDefault="0073750F" w:rsidP="00114D77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F75473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F75473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409807FB" w14:textId="77777777" w:rsidR="00D46A1F" w:rsidRPr="007D0326" w:rsidRDefault="00A0753E" w:rsidP="007460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1. </w:t>
      </w:r>
      <w:r w:rsidR="00D46A1F" w:rsidRPr="00F75473">
        <w:rPr>
          <w:rFonts w:ascii="Times New Roman" w:hAnsi="Times New Roman" w:cs="Times New Roman"/>
          <w:b/>
          <w:sz w:val="28"/>
          <w:szCs w:val="28"/>
        </w:rPr>
        <w:t>Шкала уровней доказательности</w:t>
      </w:r>
      <w:r w:rsidR="0076461B" w:rsidRPr="00F75473">
        <w:rPr>
          <w:rFonts w:ascii="Times New Roman" w:hAnsi="Times New Roman" w:cs="Times New Roman"/>
          <w:b/>
          <w:sz w:val="28"/>
          <w:szCs w:val="28"/>
          <w:lang w:val="kk-KZ"/>
        </w:rPr>
        <w:fldChar w:fldCharType="begin"/>
      </w:r>
      <w:r w:rsidR="00D46A1F" w:rsidRPr="00F75473">
        <w:rPr>
          <w:rFonts w:ascii="Times New Roman" w:hAnsi="Times New Roman" w:cs="Times New Roman"/>
          <w:b/>
          <w:sz w:val="28"/>
          <w:szCs w:val="28"/>
          <w:lang w:val="kk-KZ"/>
        </w:rPr>
        <w:instrText xml:space="preserve"> BIBLIOGRAPHY  \l 1087 </w:instrText>
      </w:r>
      <w:r w:rsidR="0076461B" w:rsidRPr="00F75473">
        <w:rPr>
          <w:rFonts w:ascii="Times New Roman" w:hAnsi="Times New Roman" w:cs="Times New Roman"/>
          <w:b/>
          <w:sz w:val="28"/>
          <w:szCs w:val="28"/>
          <w:lang w:val="kk-KZ"/>
        </w:rPr>
        <w:fldChar w:fldCharType="end"/>
      </w:r>
      <w:r w:rsidR="007D0326">
        <w:rPr>
          <w:rFonts w:ascii="Times New Roman" w:eastAsia="Calibri" w:hAnsi="Times New Roman" w:cs="Times New Roman"/>
          <w:sz w:val="28"/>
          <w:szCs w:val="28"/>
          <w:lang w:val="en-US"/>
        </w:rPr>
        <w:t>[1]</w:t>
      </w:r>
    </w:p>
    <w:tbl>
      <w:tblPr>
        <w:tblStyle w:val="11"/>
        <w:tblW w:w="10173" w:type="dxa"/>
        <w:tblLook w:val="04A0" w:firstRow="1" w:lastRow="0" w:firstColumn="1" w:lastColumn="0" w:noHBand="0" w:noVBand="1"/>
      </w:tblPr>
      <w:tblGrid>
        <w:gridCol w:w="529"/>
        <w:gridCol w:w="9644"/>
      </w:tblGrid>
      <w:tr w:rsidR="00D46A1F" w:rsidRPr="00F75473" w14:paraId="566B6B2A" w14:textId="77777777" w:rsidTr="007460AC">
        <w:tc>
          <w:tcPr>
            <w:tcW w:w="0" w:type="auto"/>
          </w:tcPr>
          <w:p w14:paraId="237707CB" w14:textId="77777777" w:rsidR="00D46A1F" w:rsidRPr="007460AC" w:rsidRDefault="007460AC" w:rsidP="007460A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lang w:val="kk-KZ"/>
              </w:rPr>
              <w:t>УД</w:t>
            </w:r>
          </w:p>
        </w:tc>
        <w:tc>
          <w:tcPr>
            <w:tcW w:w="9644" w:type="dxa"/>
          </w:tcPr>
          <w:p w14:paraId="2872C7E5" w14:textId="77777777" w:rsidR="00D46A1F" w:rsidRPr="00F75473" w:rsidRDefault="00D46A1F" w:rsidP="007460AC">
            <w:pPr>
              <w:widowControl w:val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75473">
              <w:rPr>
                <w:rFonts w:ascii="Times New Roman" w:hAnsi="Times New Roman"/>
                <w:b/>
                <w:color w:val="000000"/>
              </w:rPr>
              <w:t>Характеристика исследований, которые легли в основу рекомендаций</w:t>
            </w:r>
          </w:p>
        </w:tc>
      </w:tr>
      <w:tr w:rsidR="00D46A1F" w:rsidRPr="00F75473" w14:paraId="44DB5C5B" w14:textId="77777777" w:rsidTr="007460AC">
        <w:tc>
          <w:tcPr>
            <w:tcW w:w="0" w:type="auto"/>
            <w:hideMark/>
          </w:tcPr>
          <w:p w14:paraId="71FB1554" w14:textId="77777777" w:rsidR="00D46A1F" w:rsidRPr="00F75473" w:rsidRDefault="00D46A1F" w:rsidP="007460AC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F75473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644" w:type="dxa"/>
            <w:hideMark/>
          </w:tcPr>
          <w:p w14:paraId="486E2702" w14:textId="77777777" w:rsidR="00D46A1F" w:rsidRPr="00F75473" w:rsidRDefault="00D46A1F" w:rsidP="007460AC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 w:rsidRPr="00F75473">
              <w:rPr>
                <w:rFonts w:ascii="Times New Roman" w:hAnsi="Times New Roman"/>
                <w:color w:val="000000"/>
              </w:rPr>
              <w:t>Высококачественный мета-анализ, систематический обзор рандомизированных клинических исследований (РКИ)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D46A1F" w:rsidRPr="00F75473" w14:paraId="679F38A1" w14:textId="77777777" w:rsidTr="007460AC">
        <w:tc>
          <w:tcPr>
            <w:tcW w:w="0" w:type="auto"/>
            <w:hideMark/>
          </w:tcPr>
          <w:p w14:paraId="2E72E6BA" w14:textId="77777777" w:rsidR="00D46A1F" w:rsidRPr="00F75473" w:rsidRDefault="00D46A1F" w:rsidP="007460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75473"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9644" w:type="dxa"/>
            <w:hideMark/>
          </w:tcPr>
          <w:p w14:paraId="090A34FB" w14:textId="77777777" w:rsidR="00D46A1F" w:rsidRPr="00F75473" w:rsidRDefault="00D46A1F" w:rsidP="007460AC">
            <w:pPr>
              <w:jc w:val="both"/>
              <w:rPr>
                <w:rFonts w:ascii="Times New Roman" w:hAnsi="Times New Roman"/>
                <w:color w:val="000000"/>
              </w:rPr>
            </w:pPr>
            <w:r w:rsidRPr="00F75473">
              <w:rPr>
                <w:rFonts w:ascii="Times New Roman" w:hAnsi="Times New Roman"/>
                <w:color w:val="000000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46A1F" w:rsidRPr="00F75473" w14:paraId="3F84E5A6" w14:textId="77777777" w:rsidTr="007460AC">
        <w:trPr>
          <w:trHeight w:val="1524"/>
        </w:trPr>
        <w:tc>
          <w:tcPr>
            <w:tcW w:w="0" w:type="auto"/>
            <w:hideMark/>
          </w:tcPr>
          <w:p w14:paraId="624C6236" w14:textId="77777777" w:rsidR="00D46A1F" w:rsidRPr="00F75473" w:rsidRDefault="00D46A1F" w:rsidP="007460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75473">
              <w:rPr>
                <w:rFonts w:ascii="Times New Roman" w:hAnsi="Times New Roman"/>
                <w:color w:val="000000"/>
              </w:rPr>
              <w:t>С</w:t>
            </w:r>
          </w:p>
        </w:tc>
        <w:tc>
          <w:tcPr>
            <w:tcW w:w="9644" w:type="dxa"/>
            <w:tcBorders>
              <w:bottom w:val="single" w:sz="4" w:space="0" w:color="auto"/>
            </w:tcBorders>
            <w:hideMark/>
          </w:tcPr>
          <w:p w14:paraId="276096C6" w14:textId="77777777" w:rsidR="00D46A1F" w:rsidRPr="00F75473" w:rsidRDefault="00D46A1F" w:rsidP="007460AC">
            <w:pPr>
              <w:jc w:val="both"/>
              <w:rPr>
                <w:rFonts w:ascii="Times New Roman" w:hAnsi="Times New Roman"/>
                <w:color w:val="000000"/>
              </w:rPr>
            </w:pPr>
            <w:r w:rsidRPr="00F75473">
              <w:rPr>
                <w:rFonts w:ascii="Times New Roman" w:hAnsi="Times New Roman"/>
                <w:color w:val="000000"/>
              </w:rPr>
              <w:t>Когортное или исследование случай-контроль или контролируемое исследование без рандомизации с невысоким рис</w:t>
            </w:r>
            <w:r w:rsidR="00A16E50">
              <w:rPr>
                <w:rFonts w:ascii="Times New Roman" w:hAnsi="Times New Roman"/>
                <w:color w:val="000000"/>
              </w:rPr>
              <w:t>ком систематической ошибки (+).  р</w:t>
            </w:r>
            <w:r w:rsidRPr="00F75473">
              <w:rPr>
                <w:rFonts w:ascii="Times New Roman" w:hAnsi="Times New Roman"/>
                <w:color w:val="000000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D46A1F" w:rsidRPr="00F75473" w14:paraId="284144F0" w14:textId="77777777" w:rsidTr="007460AC">
        <w:tc>
          <w:tcPr>
            <w:tcW w:w="0" w:type="auto"/>
            <w:vMerge w:val="restart"/>
            <w:hideMark/>
          </w:tcPr>
          <w:p w14:paraId="686AE23A" w14:textId="77777777" w:rsidR="00D46A1F" w:rsidRPr="00F75473" w:rsidRDefault="00D46A1F" w:rsidP="007460AC">
            <w:pPr>
              <w:jc w:val="center"/>
              <w:rPr>
                <w:rFonts w:ascii="Times New Roman" w:hAnsi="Times New Roman"/>
                <w:color w:val="000000"/>
              </w:rPr>
            </w:pPr>
            <w:r w:rsidRPr="00F75473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9644" w:type="dxa"/>
            <w:tcBorders>
              <w:bottom w:val="nil"/>
            </w:tcBorders>
            <w:hideMark/>
          </w:tcPr>
          <w:p w14:paraId="6775AB80" w14:textId="77777777" w:rsidR="00D46A1F" w:rsidRPr="00F75473" w:rsidRDefault="00D46A1F" w:rsidP="007460AC">
            <w:pPr>
              <w:jc w:val="both"/>
              <w:rPr>
                <w:rFonts w:ascii="Times New Roman" w:hAnsi="Times New Roman"/>
                <w:color w:val="000000"/>
              </w:rPr>
            </w:pPr>
            <w:r w:rsidRPr="00F75473">
              <w:rPr>
                <w:rFonts w:ascii="Times New Roman" w:hAnsi="Times New Roman"/>
                <w:color w:val="000000"/>
              </w:rPr>
              <w:t>Описание серии случаев или</w:t>
            </w:r>
          </w:p>
        </w:tc>
      </w:tr>
      <w:tr w:rsidR="00D46A1F" w:rsidRPr="00F75473" w14:paraId="1DA3B865" w14:textId="77777777" w:rsidTr="007460AC">
        <w:tc>
          <w:tcPr>
            <w:tcW w:w="0" w:type="auto"/>
            <w:vMerge/>
            <w:hideMark/>
          </w:tcPr>
          <w:p w14:paraId="6AFE7331" w14:textId="77777777" w:rsidR="00D46A1F" w:rsidRPr="00F75473" w:rsidRDefault="00D46A1F" w:rsidP="007460A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44" w:type="dxa"/>
            <w:tcBorders>
              <w:top w:val="nil"/>
              <w:bottom w:val="nil"/>
            </w:tcBorders>
            <w:hideMark/>
          </w:tcPr>
          <w:p w14:paraId="3E960DFF" w14:textId="77777777" w:rsidR="00D46A1F" w:rsidRPr="00F75473" w:rsidRDefault="00D46A1F" w:rsidP="007460AC">
            <w:pPr>
              <w:jc w:val="both"/>
              <w:rPr>
                <w:rFonts w:ascii="Times New Roman" w:hAnsi="Times New Roman"/>
                <w:color w:val="000000"/>
              </w:rPr>
            </w:pPr>
            <w:r w:rsidRPr="00F75473">
              <w:rPr>
                <w:rFonts w:ascii="Times New Roman" w:hAnsi="Times New Roman"/>
                <w:color w:val="000000"/>
              </w:rPr>
              <w:t>Неконтролируемое исследование или</w:t>
            </w:r>
          </w:p>
        </w:tc>
      </w:tr>
      <w:tr w:rsidR="00D46A1F" w:rsidRPr="00F75473" w14:paraId="375E0CC1" w14:textId="77777777" w:rsidTr="007460AC">
        <w:tc>
          <w:tcPr>
            <w:tcW w:w="0" w:type="auto"/>
            <w:vMerge/>
            <w:hideMark/>
          </w:tcPr>
          <w:p w14:paraId="2CE5BC7B" w14:textId="77777777" w:rsidR="00D46A1F" w:rsidRPr="00F75473" w:rsidRDefault="00D46A1F" w:rsidP="007460A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44" w:type="dxa"/>
            <w:tcBorders>
              <w:top w:val="nil"/>
            </w:tcBorders>
            <w:hideMark/>
          </w:tcPr>
          <w:p w14:paraId="047C8098" w14:textId="77777777" w:rsidR="00D46A1F" w:rsidRPr="00F75473" w:rsidRDefault="00D46A1F" w:rsidP="007460AC">
            <w:pPr>
              <w:jc w:val="both"/>
              <w:rPr>
                <w:rFonts w:ascii="Times New Roman" w:hAnsi="Times New Roman"/>
                <w:color w:val="000000"/>
              </w:rPr>
            </w:pPr>
            <w:r w:rsidRPr="00F75473">
              <w:rPr>
                <w:rFonts w:ascii="Times New Roman" w:hAnsi="Times New Roman"/>
                <w:color w:val="000000"/>
              </w:rPr>
              <w:t>Мнение экспертов</w:t>
            </w:r>
          </w:p>
        </w:tc>
      </w:tr>
    </w:tbl>
    <w:p w14:paraId="2E1C112B" w14:textId="77777777" w:rsidR="00D46A1F" w:rsidRPr="00F75473" w:rsidRDefault="00D46A1F" w:rsidP="007460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5CB7C49" w14:textId="77777777" w:rsidR="00D46A1F" w:rsidRPr="007460AC" w:rsidRDefault="0073750F" w:rsidP="00114D77">
      <w:pPr>
        <w:pStyle w:val="a5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460AC">
        <w:rPr>
          <w:rFonts w:ascii="Times New Roman" w:hAnsi="Times New Roman"/>
          <w:b/>
          <w:sz w:val="28"/>
          <w:szCs w:val="28"/>
        </w:rPr>
        <w:t>Определение:</w:t>
      </w:r>
    </w:p>
    <w:p w14:paraId="6A6BB1F1" w14:textId="77777777" w:rsidR="008214D0" w:rsidRPr="008214D0" w:rsidRDefault="008214D0" w:rsidP="00746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60AC">
        <w:rPr>
          <w:rFonts w:ascii="Times New Roman" w:eastAsia="Calibri" w:hAnsi="Times New Roman" w:cs="Times New Roman"/>
          <w:b/>
          <w:sz w:val="28"/>
          <w:szCs w:val="28"/>
        </w:rPr>
        <w:t>Макроглобулинемия Вальденстрема (МВ)</w:t>
      </w:r>
      <w:r w:rsidRPr="008214D0">
        <w:rPr>
          <w:rFonts w:ascii="Times New Roman" w:eastAsia="Calibri" w:hAnsi="Times New Roman" w:cs="Times New Roman"/>
          <w:sz w:val="28"/>
          <w:szCs w:val="28"/>
        </w:rPr>
        <w:t xml:space="preserve"> - В-клеточная лимфоплазмоцитарная лимфома с преимущественным поражением костного мозга и секрецией моноклонального иммуноглобулина М (IgM). </w:t>
      </w:r>
      <w:r w:rsidR="002D5E15">
        <w:rPr>
          <w:rStyle w:val="af9"/>
          <w:rFonts w:ascii="Times New Roman" w:eastAsia="Calibri" w:hAnsi="Times New Roman" w:cs="Times New Roman"/>
          <w:sz w:val="28"/>
          <w:szCs w:val="28"/>
        </w:rPr>
        <w:footnoteReference w:id="1"/>
      </w:r>
      <w:r w:rsidRPr="008214D0">
        <w:rPr>
          <w:rFonts w:ascii="Times New Roman" w:eastAsia="Calibri" w:hAnsi="Times New Roman" w:cs="Times New Roman"/>
          <w:sz w:val="28"/>
          <w:szCs w:val="28"/>
        </w:rPr>
        <w:t>В редких случаях (менее 5%) могут встречаться лимфоплазмоцитарные лимфомы с секрецией IgA, IgG или н</w:t>
      </w:r>
      <w:r w:rsidR="007D0326">
        <w:rPr>
          <w:rFonts w:ascii="Times New Roman" w:eastAsia="Calibri" w:hAnsi="Times New Roman" w:cs="Times New Roman"/>
          <w:sz w:val="28"/>
          <w:szCs w:val="28"/>
        </w:rPr>
        <w:t>есекретирующий вариант болезни [</w:t>
      </w:r>
      <w:r w:rsidR="007D0326" w:rsidRPr="007D0326">
        <w:rPr>
          <w:rFonts w:ascii="Times New Roman" w:eastAsia="Calibri" w:hAnsi="Times New Roman" w:cs="Times New Roman"/>
          <w:sz w:val="28"/>
          <w:szCs w:val="28"/>
        </w:rPr>
        <w:t>2</w:t>
      </w:r>
      <w:r w:rsidR="007D0326">
        <w:rPr>
          <w:rFonts w:ascii="Times New Roman" w:eastAsia="Calibri" w:hAnsi="Times New Roman" w:cs="Times New Roman"/>
          <w:sz w:val="28"/>
          <w:szCs w:val="28"/>
        </w:rPr>
        <w:t>]</w:t>
      </w:r>
      <w:r w:rsidRPr="008214D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5F90A6B" w14:textId="357E480E" w:rsidR="00A319CE" w:rsidRDefault="00E30EA5" w:rsidP="00A31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214D0" w:rsidRPr="008214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лимфоплазмоцитарной лимфоме в лимфатическом узле чаще, чем при В-клеточной лимфоме из клеток маргинальной зоны, можно </w:t>
      </w:r>
      <w:r w:rsidR="008214D0" w:rsidRPr="008214D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иммуногистохимически выявить рестрикцию легких цепей, экспрессию IgM, IgA (цитоплазматическая, мембранная реакция), редко - IgG</w:t>
      </w:r>
      <w:r w:rsidR="00A319CE">
        <w:rPr>
          <w:rStyle w:val="af9"/>
          <w:rFonts w:ascii="Times New Roman" w:hAnsi="Times New Roman" w:cs="Times New Roman"/>
          <w:sz w:val="28"/>
          <w:szCs w:val="28"/>
          <w:shd w:val="clear" w:color="auto" w:fill="FFFFFF"/>
        </w:rPr>
        <w:footnoteReference w:id="2"/>
      </w:r>
      <w:r w:rsidR="008214D0" w:rsidRPr="008214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377242ED" w14:textId="77777777" w:rsidR="00A319CE" w:rsidRDefault="00A319CE" w:rsidP="00A31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4B408DA" w14:textId="6E11AEF8" w:rsidR="0073750F" w:rsidRPr="00F75473" w:rsidRDefault="0073750F" w:rsidP="00A319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473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Pr="00F75473">
        <w:rPr>
          <w:rFonts w:ascii="Times New Roman" w:hAnsi="Times New Roman" w:cs="Times New Roman"/>
          <w:sz w:val="28"/>
          <w:szCs w:val="28"/>
        </w:rPr>
        <w:t>:</w:t>
      </w:r>
    </w:p>
    <w:p w14:paraId="69C47679" w14:textId="77777777" w:rsidR="008214D0" w:rsidRPr="00BA456D" w:rsidRDefault="008214D0" w:rsidP="007460AC">
      <w:pPr>
        <w:pStyle w:val="22"/>
        <w:tabs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b/>
          <w:sz w:val="28"/>
          <w:szCs w:val="28"/>
          <w:lang w:val="ru-RU"/>
        </w:rPr>
      </w:pPr>
      <w:r w:rsidRPr="008214D0">
        <w:rPr>
          <w:rFonts w:ascii="Times New Roman" w:hAnsi="Times New Roman"/>
          <w:b/>
          <w:sz w:val="28"/>
          <w:szCs w:val="28"/>
          <w:lang w:val="ru-RU"/>
        </w:rPr>
        <w:t xml:space="preserve">Классификация клиники </w:t>
      </w:r>
      <w:r w:rsidRPr="00BA456D">
        <w:rPr>
          <w:rFonts w:ascii="Times New Roman" w:hAnsi="Times New Roman"/>
          <w:b/>
          <w:sz w:val="28"/>
          <w:szCs w:val="28"/>
        </w:rPr>
        <w:t>Mayo</w:t>
      </w:r>
      <w:r w:rsidR="007D0326" w:rsidRPr="00BA456D">
        <w:rPr>
          <w:rFonts w:ascii="Times New Roman" w:eastAsia="Calibri" w:hAnsi="Times New Roman"/>
          <w:b/>
          <w:sz w:val="28"/>
          <w:szCs w:val="28"/>
        </w:rPr>
        <w:t>[3]</w:t>
      </w:r>
      <w:r w:rsidRPr="00BA456D">
        <w:rPr>
          <w:rFonts w:ascii="Times New Roman" w:hAnsi="Times New Roman"/>
          <w:b/>
          <w:sz w:val="28"/>
          <w:szCs w:val="28"/>
          <w:lang w:val="ru-RU"/>
        </w:rPr>
        <w:t>:</w:t>
      </w:r>
    </w:p>
    <w:p w14:paraId="3101F3A6" w14:textId="77777777" w:rsidR="008214D0" w:rsidRPr="008214D0" w:rsidRDefault="008214D0" w:rsidP="00510CDF">
      <w:pPr>
        <w:pStyle w:val="22"/>
        <w:numPr>
          <w:ilvl w:val="0"/>
          <w:numId w:val="7"/>
        </w:numPr>
        <w:tabs>
          <w:tab w:val="left" w:pos="284"/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sz w:val="28"/>
          <w:szCs w:val="28"/>
          <w:lang w:val="ru-RU"/>
        </w:rPr>
      </w:pPr>
      <w:r w:rsidRPr="008214D0">
        <w:rPr>
          <w:rFonts w:ascii="Times New Roman" w:hAnsi="Times New Roman"/>
          <w:sz w:val="28"/>
          <w:szCs w:val="28"/>
        </w:rPr>
        <w:t>IgM</w:t>
      </w:r>
      <w:r w:rsidR="0060018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214D0">
        <w:rPr>
          <w:rFonts w:ascii="Times New Roman" w:hAnsi="Times New Roman"/>
          <w:sz w:val="28"/>
          <w:szCs w:val="28"/>
        </w:rPr>
        <w:t>MGUS</w:t>
      </w:r>
      <w:r w:rsidRPr="008214D0">
        <w:rPr>
          <w:rFonts w:ascii="Times New Roman" w:hAnsi="Times New Roman"/>
          <w:sz w:val="28"/>
          <w:szCs w:val="28"/>
          <w:lang w:val="ru-RU"/>
        </w:rPr>
        <w:t xml:space="preserve"> - доброкачественная моноклональная гаммапатия с секрецией </w:t>
      </w:r>
      <w:r w:rsidRPr="008214D0">
        <w:rPr>
          <w:rFonts w:ascii="Times New Roman" w:hAnsi="Times New Roman"/>
          <w:sz w:val="28"/>
          <w:szCs w:val="28"/>
        </w:rPr>
        <w:t>IgM</w:t>
      </w:r>
      <w:r w:rsidRPr="008214D0">
        <w:rPr>
          <w:rFonts w:ascii="Times New Roman" w:hAnsi="Times New Roman"/>
          <w:sz w:val="28"/>
          <w:szCs w:val="28"/>
          <w:lang w:val="ru-RU"/>
        </w:rPr>
        <w:t>: лимфоплазмоцитарная инфильтрация &lt;10%</w:t>
      </w:r>
    </w:p>
    <w:p w14:paraId="32ECEC2A" w14:textId="77777777" w:rsidR="008214D0" w:rsidRPr="008214D0" w:rsidRDefault="008214D0" w:rsidP="00510CDF">
      <w:pPr>
        <w:pStyle w:val="22"/>
        <w:numPr>
          <w:ilvl w:val="0"/>
          <w:numId w:val="7"/>
        </w:numPr>
        <w:tabs>
          <w:tab w:val="left" w:pos="284"/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sz w:val="28"/>
          <w:szCs w:val="28"/>
          <w:lang w:val="ru-RU"/>
        </w:rPr>
      </w:pPr>
      <w:r w:rsidRPr="008214D0">
        <w:rPr>
          <w:rFonts w:ascii="Times New Roman" w:hAnsi="Times New Roman"/>
          <w:sz w:val="28"/>
          <w:szCs w:val="28"/>
          <w:lang w:val="ru-RU"/>
        </w:rPr>
        <w:t>Бессимптомная /«Тлеющая» МВ</w:t>
      </w:r>
    </w:p>
    <w:p w14:paraId="462CDE53" w14:textId="627191A8" w:rsidR="008214D0" w:rsidRPr="008214D0" w:rsidRDefault="008214D0" w:rsidP="00510CDF">
      <w:pPr>
        <w:pStyle w:val="22"/>
        <w:numPr>
          <w:ilvl w:val="0"/>
          <w:numId w:val="7"/>
        </w:numPr>
        <w:tabs>
          <w:tab w:val="left" w:pos="284"/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sz w:val="28"/>
          <w:szCs w:val="28"/>
          <w:lang w:val="ru-RU"/>
        </w:rPr>
      </w:pPr>
      <w:r w:rsidRPr="008214D0">
        <w:rPr>
          <w:rFonts w:ascii="Times New Roman" w:hAnsi="Times New Roman"/>
          <w:sz w:val="28"/>
          <w:szCs w:val="28"/>
          <w:lang w:val="ru-RU"/>
        </w:rPr>
        <w:t xml:space="preserve">Симптоматическая МВ -  </w:t>
      </w:r>
      <w:r w:rsidR="00E30EA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214D0">
        <w:rPr>
          <w:rFonts w:ascii="Times New Roman" w:hAnsi="Times New Roman"/>
          <w:sz w:val="28"/>
          <w:szCs w:val="28"/>
          <w:lang w:val="ru-RU"/>
        </w:rPr>
        <w:t xml:space="preserve"> при наличии следующих симптомов:</w:t>
      </w:r>
    </w:p>
    <w:p w14:paraId="4259F28A" w14:textId="77777777" w:rsidR="008214D0" w:rsidRPr="008214D0" w:rsidRDefault="008214D0" w:rsidP="007460AC">
      <w:pPr>
        <w:pStyle w:val="22"/>
        <w:tabs>
          <w:tab w:val="left" w:pos="284"/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sz w:val="28"/>
          <w:szCs w:val="28"/>
          <w:lang w:val="ru-RU"/>
        </w:rPr>
      </w:pPr>
      <w:r w:rsidRPr="008214D0">
        <w:rPr>
          <w:rFonts w:ascii="Times New Roman" w:hAnsi="Times New Roman"/>
          <w:sz w:val="28"/>
          <w:szCs w:val="28"/>
          <w:lang w:val="ru-RU"/>
        </w:rPr>
        <w:t>- Р</w:t>
      </w:r>
      <w:r w:rsidRPr="008214D0">
        <w:rPr>
          <w:rFonts w:ascii="Times New Roman" w:eastAsia="TT2142o00" w:hAnsi="Times New Roman"/>
          <w:sz w:val="28"/>
          <w:szCs w:val="28"/>
          <w:lang w:val="ru-RU"/>
        </w:rPr>
        <w:t>ецидивирующая лихорадка, ночная потливость, потеря веса, слабость.</w:t>
      </w:r>
    </w:p>
    <w:p w14:paraId="0FBA708D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Синдром гипервязкости.</w:t>
      </w:r>
    </w:p>
    <w:p w14:paraId="7E7C9195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Симптоматическая лимфаденопатия или массивное увеличение лимфоузлов (≥ 5 см в диаметре).</w:t>
      </w:r>
    </w:p>
    <w:p w14:paraId="0BEA0275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Симптоматическая гепатомегалия и/или спленомегалия.</w:t>
      </w:r>
    </w:p>
    <w:p w14:paraId="2B6D09C3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Симптоматическая органомегалия.</w:t>
      </w:r>
    </w:p>
    <w:p w14:paraId="111C4DB7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Периферическая нейропатия, связанная с МВ.</w:t>
      </w:r>
    </w:p>
    <w:p w14:paraId="05DE3116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Симптоматическая криоглобулинемия.</w:t>
      </w:r>
    </w:p>
    <w:p w14:paraId="380DD709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Анемия с уровнем гемоглобина ≤ 100 г/л.</w:t>
      </w:r>
    </w:p>
    <w:p w14:paraId="05FF3709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Тромбоцитопения с уровнем тромбоцитов ≤ 100х109 /л.</w:t>
      </w:r>
    </w:p>
    <w:p w14:paraId="2AEF01AD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Иммунная гемолитическая анемия и/или тромбоцитопения.</w:t>
      </w:r>
    </w:p>
    <w:p w14:paraId="2E202689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Почечная недостаточность, связанная с МВ.</w:t>
      </w:r>
    </w:p>
    <w:p w14:paraId="227323B2" w14:textId="77777777" w:rsidR="008214D0" w:rsidRPr="008214D0" w:rsidRDefault="008214D0" w:rsidP="007460AC">
      <w:pPr>
        <w:pStyle w:val="22"/>
        <w:tabs>
          <w:tab w:val="left" w:pos="284"/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sz w:val="28"/>
          <w:szCs w:val="28"/>
          <w:lang w:val="ru-RU"/>
        </w:rPr>
      </w:pPr>
      <w:r w:rsidRPr="008214D0">
        <w:rPr>
          <w:rFonts w:ascii="Times New Roman" w:eastAsia="TT2142o00" w:hAnsi="Times New Roman"/>
          <w:sz w:val="28"/>
          <w:szCs w:val="28"/>
          <w:lang w:val="ru-RU"/>
        </w:rPr>
        <w:t>- Амилоидоз, связанный с МВ</w:t>
      </w:r>
    </w:p>
    <w:p w14:paraId="362D39E8" w14:textId="77777777" w:rsidR="008214D0" w:rsidRPr="008214D0" w:rsidRDefault="008214D0" w:rsidP="00746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8214D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Талица 2. Международная система расчета прогностических индексов для МВ  (ISSWM ) </w:t>
      </w:r>
      <w:r w:rsidR="007D0326" w:rsidRPr="007D0326">
        <w:rPr>
          <w:rFonts w:ascii="Times New Roman" w:hAnsi="Times New Roman" w:cs="Times New Roman"/>
          <w:b/>
          <w:color w:val="212121"/>
          <w:sz w:val="28"/>
          <w:szCs w:val="28"/>
        </w:rPr>
        <w:t>[4]</w:t>
      </w:r>
      <w:r w:rsidR="00580B59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Style w:val="a6"/>
        <w:tblW w:w="10030" w:type="dxa"/>
        <w:tblLook w:val="04A0" w:firstRow="1" w:lastRow="0" w:firstColumn="1" w:lastColumn="0" w:noHBand="0" w:noVBand="1"/>
      </w:tblPr>
      <w:tblGrid>
        <w:gridCol w:w="3510"/>
        <w:gridCol w:w="2268"/>
        <w:gridCol w:w="2409"/>
        <w:gridCol w:w="1843"/>
      </w:tblGrid>
      <w:tr w:rsidR="008214D0" w:rsidRPr="008214D0" w14:paraId="3BF5F0A4" w14:textId="77777777" w:rsidTr="007460AC">
        <w:tc>
          <w:tcPr>
            <w:tcW w:w="3510" w:type="dxa"/>
            <w:shd w:val="clear" w:color="auto" w:fill="BFBFBF" w:themeFill="background1" w:themeFillShade="BF"/>
          </w:tcPr>
          <w:p w14:paraId="001355BF" w14:textId="77777777" w:rsidR="008214D0" w:rsidRPr="008214D0" w:rsidRDefault="008214D0" w:rsidP="007460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Группа риска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00CD3969" w14:textId="77777777" w:rsidR="008214D0" w:rsidRPr="008214D0" w:rsidRDefault="008214D0" w:rsidP="007460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Низкий риск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14:paraId="5C202D63" w14:textId="77777777" w:rsidR="008214D0" w:rsidRPr="008214D0" w:rsidRDefault="008214D0" w:rsidP="007460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Промежуточный риск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597A17F5" w14:textId="77777777" w:rsidR="008214D0" w:rsidRPr="008214D0" w:rsidRDefault="008214D0" w:rsidP="007460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Высокий риск</w:t>
            </w:r>
          </w:p>
        </w:tc>
      </w:tr>
      <w:tr w:rsidR="008214D0" w:rsidRPr="008214D0" w14:paraId="379AA610" w14:textId="77777777" w:rsidTr="007460AC">
        <w:tc>
          <w:tcPr>
            <w:tcW w:w="3510" w:type="dxa"/>
          </w:tcPr>
          <w:p w14:paraId="651D86DD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2268" w:type="dxa"/>
          </w:tcPr>
          <w:p w14:paraId="38CBAA79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0-1 балла (за исключением возрастных пациентов)</w:t>
            </w:r>
          </w:p>
        </w:tc>
        <w:tc>
          <w:tcPr>
            <w:tcW w:w="2409" w:type="dxa"/>
          </w:tcPr>
          <w:p w14:paraId="7857A3CB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Возраст или 2 балла</w:t>
            </w:r>
          </w:p>
        </w:tc>
        <w:tc>
          <w:tcPr>
            <w:tcW w:w="1843" w:type="dxa"/>
          </w:tcPr>
          <w:p w14:paraId="553399A8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≥3 балла</w:t>
            </w:r>
          </w:p>
        </w:tc>
      </w:tr>
      <w:tr w:rsidR="008214D0" w:rsidRPr="008214D0" w14:paraId="68DB91BA" w14:textId="77777777" w:rsidTr="007460AC">
        <w:tc>
          <w:tcPr>
            <w:tcW w:w="3510" w:type="dxa"/>
          </w:tcPr>
          <w:p w14:paraId="42E17A18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5-летняя ОВ* (%)</w:t>
            </w:r>
          </w:p>
        </w:tc>
        <w:tc>
          <w:tcPr>
            <w:tcW w:w="2268" w:type="dxa"/>
          </w:tcPr>
          <w:p w14:paraId="5F15D318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409" w:type="dxa"/>
          </w:tcPr>
          <w:p w14:paraId="63501A88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14:paraId="1316B2F1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8214D0" w:rsidRPr="008214D0" w14:paraId="35B12F4A" w14:textId="77777777" w:rsidTr="007460AC">
        <w:tc>
          <w:tcPr>
            <w:tcW w:w="3510" w:type="dxa"/>
          </w:tcPr>
          <w:p w14:paraId="4A728607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8CA53E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AC082C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C27937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3ECC1BC0" w14:textId="77777777" w:rsidTr="007460AC">
        <w:tc>
          <w:tcPr>
            <w:tcW w:w="3510" w:type="dxa"/>
            <w:shd w:val="clear" w:color="auto" w:fill="BFBFBF" w:themeFill="background1" w:themeFillShade="BF"/>
          </w:tcPr>
          <w:p w14:paraId="696FEA8B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Факторы риска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0585CD56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14:paraId="792312DD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51979215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403C9E45" w14:textId="77777777" w:rsidTr="007460AC">
        <w:tc>
          <w:tcPr>
            <w:tcW w:w="3510" w:type="dxa"/>
          </w:tcPr>
          <w:p w14:paraId="375172B6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Возраст ≥65 лет</w:t>
            </w:r>
          </w:p>
        </w:tc>
        <w:tc>
          <w:tcPr>
            <w:tcW w:w="2268" w:type="dxa"/>
          </w:tcPr>
          <w:p w14:paraId="4AAA816A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0A339C6C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0497B3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768F8D3A" w14:textId="77777777" w:rsidTr="007460AC">
        <w:tc>
          <w:tcPr>
            <w:tcW w:w="10030" w:type="dxa"/>
            <w:gridSpan w:val="4"/>
          </w:tcPr>
          <w:p w14:paraId="70909ACD" w14:textId="77777777" w:rsidR="008214D0" w:rsidRPr="007460AC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7460AC">
              <w:rPr>
                <w:rFonts w:ascii="Times New Roman" w:hAnsi="Times New Roman"/>
                <w:sz w:val="24"/>
                <w:szCs w:val="24"/>
              </w:rPr>
              <w:t>Другие факторы риска**:</w:t>
            </w:r>
          </w:p>
        </w:tc>
      </w:tr>
      <w:tr w:rsidR="008214D0" w:rsidRPr="008214D0" w14:paraId="6A2495B5" w14:textId="77777777" w:rsidTr="007460AC">
        <w:tc>
          <w:tcPr>
            <w:tcW w:w="3510" w:type="dxa"/>
          </w:tcPr>
          <w:p w14:paraId="7C29D37E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Гемоглобин</w:t>
            </w:r>
          </w:p>
        </w:tc>
        <w:tc>
          <w:tcPr>
            <w:tcW w:w="2268" w:type="dxa"/>
          </w:tcPr>
          <w:p w14:paraId="6BA3787D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79524D04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618B29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1F160E31" w14:textId="77777777" w:rsidTr="007460AC">
        <w:tc>
          <w:tcPr>
            <w:tcW w:w="3510" w:type="dxa"/>
          </w:tcPr>
          <w:p w14:paraId="18903D96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Тромбоциты</w:t>
            </w:r>
          </w:p>
        </w:tc>
        <w:tc>
          <w:tcPr>
            <w:tcW w:w="2268" w:type="dxa"/>
          </w:tcPr>
          <w:p w14:paraId="70976E7E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7C76D127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42CF42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63CAAD2F" w14:textId="77777777" w:rsidTr="007460AC">
        <w:tc>
          <w:tcPr>
            <w:tcW w:w="3510" w:type="dxa"/>
          </w:tcPr>
          <w:p w14:paraId="2C2B20FA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В2-микроглобулин</w:t>
            </w:r>
          </w:p>
        </w:tc>
        <w:tc>
          <w:tcPr>
            <w:tcW w:w="2268" w:type="dxa"/>
          </w:tcPr>
          <w:p w14:paraId="0D9CF2FC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5922710E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58192E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6C16D433" w14:textId="77777777" w:rsidTr="007460AC">
        <w:tc>
          <w:tcPr>
            <w:tcW w:w="3510" w:type="dxa"/>
          </w:tcPr>
          <w:p w14:paraId="7162DC1B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Иммуноглобулин М</w:t>
            </w:r>
          </w:p>
        </w:tc>
        <w:tc>
          <w:tcPr>
            <w:tcW w:w="2268" w:type="dxa"/>
          </w:tcPr>
          <w:p w14:paraId="78A2F78F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1F001D9D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7CE2D4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075C29C3" w14:textId="77777777" w:rsidTr="007460AC">
        <w:tc>
          <w:tcPr>
            <w:tcW w:w="10030" w:type="dxa"/>
            <w:gridSpan w:val="4"/>
          </w:tcPr>
          <w:p w14:paraId="42D7AC07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*-ОВ, общая выживаемость</w:t>
            </w:r>
          </w:p>
          <w:p w14:paraId="66EF59FD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**-каждый из факторов считается как ОДИН</w:t>
            </w:r>
          </w:p>
        </w:tc>
      </w:tr>
    </w:tbl>
    <w:p w14:paraId="75BAD210" w14:textId="77777777" w:rsidR="008214D0" w:rsidRPr="008214D0" w:rsidRDefault="008214D0" w:rsidP="00746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B19A0CF" w14:textId="77777777" w:rsidR="0073750F" w:rsidRDefault="0073750F" w:rsidP="00114D77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ДИАГНОСТИКА И ЛЕЧЕНИЕ НА АМБУЛАТОРНОМ УРОВНЕ:</w:t>
      </w:r>
    </w:p>
    <w:p w14:paraId="413AD561" w14:textId="77777777" w:rsidR="0064044A" w:rsidRPr="00CD09D0" w:rsidRDefault="00A16E50" w:rsidP="006F714C">
      <w:pPr>
        <w:pStyle w:val="a5"/>
        <w:numPr>
          <w:ilvl w:val="0"/>
          <w:numId w:val="3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60AC">
        <w:rPr>
          <w:rFonts w:ascii="Times New Roman" w:hAnsi="Times New Roman"/>
          <w:b/>
          <w:sz w:val="28"/>
          <w:szCs w:val="28"/>
        </w:rPr>
        <w:t>Диагностические критерии:</w:t>
      </w:r>
      <w:r w:rsidR="0060018B">
        <w:rPr>
          <w:rFonts w:ascii="Times New Roman" w:hAnsi="Times New Roman"/>
          <w:b/>
          <w:sz w:val="28"/>
          <w:szCs w:val="28"/>
        </w:rPr>
        <w:t xml:space="preserve"> </w:t>
      </w:r>
      <w:r w:rsidR="0064044A">
        <w:rPr>
          <w:rFonts w:ascii="Times New Roman" w:hAnsi="Times New Roman"/>
          <w:b/>
          <w:sz w:val="28"/>
          <w:szCs w:val="28"/>
        </w:rPr>
        <w:t xml:space="preserve"> </w:t>
      </w:r>
      <w:r w:rsidR="0064044A" w:rsidRPr="0084466A">
        <w:rPr>
          <w:rFonts w:ascii="Times New Roman" w:hAnsi="Times New Roman"/>
          <w:sz w:val="28"/>
          <w:szCs w:val="28"/>
        </w:rPr>
        <w:t>Жал</w:t>
      </w:r>
      <w:r w:rsidR="0064044A">
        <w:rPr>
          <w:rFonts w:ascii="Times New Roman" w:hAnsi="Times New Roman"/>
          <w:sz w:val="28"/>
          <w:szCs w:val="28"/>
        </w:rPr>
        <w:t>обы, анамнез, данные физикального</w:t>
      </w:r>
      <w:r w:rsidR="0064044A" w:rsidRPr="0084466A">
        <w:rPr>
          <w:rFonts w:ascii="Times New Roman" w:hAnsi="Times New Roman"/>
          <w:sz w:val="28"/>
          <w:szCs w:val="28"/>
        </w:rPr>
        <w:t xml:space="preserve"> исследования </w:t>
      </w:r>
      <w:r w:rsidR="0064044A" w:rsidRPr="003519DF">
        <w:rPr>
          <w:rFonts w:ascii="Times New Roman" w:hAnsi="Times New Roman"/>
          <w:sz w:val="28"/>
          <w:szCs w:val="28"/>
        </w:rPr>
        <w:t xml:space="preserve">играют важную роль в диагностике и </w:t>
      </w:r>
      <w:r w:rsidR="0064044A" w:rsidRPr="003519DF">
        <w:rPr>
          <w:rFonts w:ascii="Times New Roman" w:hAnsi="Times New Roman"/>
          <w:sz w:val="28"/>
          <w:szCs w:val="28"/>
          <w:lang w:val="kk-KZ"/>
        </w:rPr>
        <w:t>в</w:t>
      </w:r>
      <w:r w:rsidR="0064044A" w:rsidRPr="003519DF">
        <w:rPr>
          <w:rFonts w:ascii="Times New Roman" w:hAnsi="Times New Roman"/>
          <w:sz w:val="28"/>
          <w:szCs w:val="28"/>
        </w:rPr>
        <w:t xml:space="preserve"> дифференциальной </w:t>
      </w:r>
      <w:r w:rsidR="0064044A" w:rsidRPr="003519DF">
        <w:rPr>
          <w:rFonts w:ascii="Times New Roman" w:hAnsi="Times New Roman"/>
          <w:sz w:val="28"/>
          <w:szCs w:val="28"/>
        </w:rPr>
        <w:lastRenderedPageBreak/>
        <w:t xml:space="preserve">диагностике лимфом, но неспецифичны в связи  с чем не относятся к </w:t>
      </w:r>
      <w:r w:rsidR="0064044A" w:rsidRPr="00CD09D0">
        <w:rPr>
          <w:rFonts w:ascii="Times New Roman" w:hAnsi="Times New Roman"/>
          <w:sz w:val="28"/>
          <w:szCs w:val="28"/>
        </w:rPr>
        <w:t>диагностическими критериями</w:t>
      </w:r>
      <w:r w:rsidR="0064044A" w:rsidRPr="00CD09D0">
        <w:rPr>
          <w:rFonts w:ascii="Times New Roman" w:hAnsi="Times New Roman"/>
          <w:b/>
          <w:sz w:val="28"/>
          <w:szCs w:val="28"/>
        </w:rPr>
        <w:t>.</w:t>
      </w:r>
    </w:p>
    <w:p w14:paraId="0918BC37" w14:textId="77777777" w:rsidR="00C82C92" w:rsidRDefault="00C82C92" w:rsidP="0064044A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14F93285" w14:textId="77777777" w:rsidR="0060018B" w:rsidRPr="00CD09D0" w:rsidRDefault="0064044A" w:rsidP="0064044A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D09D0">
        <w:rPr>
          <w:rFonts w:ascii="Times New Roman" w:hAnsi="Times New Roman"/>
          <w:b/>
          <w:sz w:val="28"/>
          <w:szCs w:val="28"/>
        </w:rPr>
        <w:t>Жалобы:</w:t>
      </w:r>
    </w:p>
    <w:p w14:paraId="3713D60F" w14:textId="77777777" w:rsidR="0064044A" w:rsidRPr="00CD09D0" w:rsidRDefault="00AE009E" w:rsidP="006F714C">
      <w:pPr>
        <w:pStyle w:val="a5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Слабость</w:t>
      </w:r>
    </w:p>
    <w:p w14:paraId="0F07CAB4" w14:textId="77777777" w:rsidR="00AE009E" w:rsidRPr="00CD09D0" w:rsidRDefault="00AE009E" w:rsidP="006F714C">
      <w:pPr>
        <w:pStyle w:val="a5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Повышенная утомляемость</w:t>
      </w:r>
    </w:p>
    <w:p w14:paraId="38F81948" w14:textId="77777777" w:rsidR="00AE009E" w:rsidRPr="00CD09D0" w:rsidRDefault="00AE009E" w:rsidP="006F714C">
      <w:pPr>
        <w:pStyle w:val="a5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Артралгии</w:t>
      </w:r>
    </w:p>
    <w:p w14:paraId="20EEBA59" w14:textId="77777777" w:rsidR="00AE009E" w:rsidRPr="00CD09D0" w:rsidRDefault="00AE009E" w:rsidP="006F714C">
      <w:pPr>
        <w:pStyle w:val="a5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Снижение массы тела</w:t>
      </w:r>
    </w:p>
    <w:p w14:paraId="016F9DFC" w14:textId="77777777" w:rsidR="00AE009E" w:rsidRPr="00CD09D0" w:rsidRDefault="00AE009E" w:rsidP="006F714C">
      <w:pPr>
        <w:pStyle w:val="a5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Кровоточивость слизистых оболочек носа, десен, прямой кишки</w:t>
      </w:r>
    </w:p>
    <w:p w14:paraId="320C821F" w14:textId="77777777" w:rsidR="00AE009E" w:rsidRDefault="00CD1AE9" w:rsidP="006F714C">
      <w:pPr>
        <w:pStyle w:val="a5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Н</w:t>
      </w:r>
      <w:r w:rsidR="00AE009E" w:rsidRPr="00CD09D0">
        <w:rPr>
          <w:rFonts w:ascii="Times New Roman" w:hAnsi="Times New Roman"/>
          <w:sz w:val="28"/>
          <w:szCs w:val="28"/>
        </w:rPr>
        <w:t>евро</w:t>
      </w:r>
      <w:r w:rsidR="00CD09D0" w:rsidRPr="00CD09D0">
        <w:rPr>
          <w:rFonts w:ascii="Times New Roman" w:hAnsi="Times New Roman"/>
          <w:sz w:val="28"/>
          <w:szCs w:val="28"/>
        </w:rPr>
        <w:t>логические ра</w:t>
      </w:r>
      <w:r w:rsidR="00CD09D0">
        <w:rPr>
          <w:rFonts w:ascii="Times New Roman" w:hAnsi="Times New Roman"/>
          <w:sz w:val="28"/>
          <w:szCs w:val="28"/>
        </w:rPr>
        <w:t>с</w:t>
      </w:r>
      <w:r w:rsidR="00CD09D0" w:rsidRPr="00CD09D0">
        <w:rPr>
          <w:rFonts w:ascii="Times New Roman" w:hAnsi="Times New Roman"/>
          <w:sz w:val="28"/>
          <w:szCs w:val="28"/>
        </w:rPr>
        <w:t>стройства</w:t>
      </w:r>
    </w:p>
    <w:p w14:paraId="24E8B43C" w14:textId="77777777" w:rsidR="00CD09D0" w:rsidRPr="00CD09D0" w:rsidRDefault="00CD09D0" w:rsidP="006F714C">
      <w:pPr>
        <w:pStyle w:val="a5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Нарушения зрения</w:t>
      </w:r>
    </w:p>
    <w:p w14:paraId="0E572007" w14:textId="77777777" w:rsidR="00CD09D0" w:rsidRPr="00CD09D0" w:rsidRDefault="00CD09D0" w:rsidP="006F714C">
      <w:pPr>
        <w:pStyle w:val="a5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Потливость</w:t>
      </w:r>
    </w:p>
    <w:p w14:paraId="3F746D8B" w14:textId="77777777" w:rsidR="00CD09D0" w:rsidRPr="00CD09D0" w:rsidRDefault="00CD09D0" w:rsidP="006F714C">
      <w:pPr>
        <w:pStyle w:val="a5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Кожный зуд</w:t>
      </w:r>
    </w:p>
    <w:p w14:paraId="709B4A24" w14:textId="77777777" w:rsidR="00CD09D0" w:rsidRPr="00CD09D0" w:rsidRDefault="00CD09D0" w:rsidP="00CD09D0">
      <w:pPr>
        <w:pStyle w:val="a5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0784B1B" w14:textId="77777777" w:rsidR="0064044A" w:rsidRPr="00CD09D0" w:rsidRDefault="0064044A" w:rsidP="0064044A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D09D0">
        <w:rPr>
          <w:rFonts w:ascii="Times New Roman" w:hAnsi="Times New Roman"/>
          <w:b/>
          <w:sz w:val="28"/>
          <w:szCs w:val="28"/>
        </w:rPr>
        <w:t>Физикальное  обследование:</w:t>
      </w:r>
    </w:p>
    <w:p w14:paraId="71E60061" w14:textId="77777777" w:rsidR="00CD09D0" w:rsidRPr="00CD09D0" w:rsidRDefault="00CD09D0" w:rsidP="006F714C">
      <w:pPr>
        <w:pStyle w:val="a5"/>
        <w:numPr>
          <w:ilvl w:val="0"/>
          <w:numId w:val="7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Увеличение печени</w:t>
      </w:r>
    </w:p>
    <w:p w14:paraId="1FA98493" w14:textId="77777777" w:rsidR="00CD09D0" w:rsidRPr="00CD09D0" w:rsidRDefault="00CD09D0" w:rsidP="006F714C">
      <w:pPr>
        <w:pStyle w:val="a5"/>
        <w:numPr>
          <w:ilvl w:val="0"/>
          <w:numId w:val="7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Увеличение селезенки</w:t>
      </w:r>
    </w:p>
    <w:p w14:paraId="454FAE47" w14:textId="77777777" w:rsidR="00CD09D0" w:rsidRPr="00CD09D0" w:rsidRDefault="00CD09D0" w:rsidP="006F714C">
      <w:pPr>
        <w:pStyle w:val="a5"/>
        <w:numPr>
          <w:ilvl w:val="0"/>
          <w:numId w:val="7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Лимфоаденопатия</w:t>
      </w:r>
    </w:p>
    <w:p w14:paraId="1CDDC072" w14:textId="77777777" w:rsidR="00CD09D0" w:rsidRPr="00CD09D0" w:rsidRDefault="00CD09D0" w:rsidP="006F714C">
      <w:pPr>
        <w:pStyle w:val="a5"/>
        <w:numPr>
          <w:ilvl w:val="0"/>
          <w:numId w:val="7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Геморрагический синдром (петехиальные высыпания на слизистых и коже)</w:t>
      </w:r>
    </w:p>
    <w:p w14:paraId="022CA96A" w14:textId="77777777" w:rsidR="00CD09D0" w:rsidRPr="00CD09D0" w:rsidRDefault="00CD09D0" w:rsidP="006F714C">
      <w:pPr>
        <w:pStyle w:val="a5"/>
        <w:numPr>
          <w:ilvl w:val="0"/>
          <w:numId w:val="7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Остеодеструктивный синдром (5-6%)</w:t>
      </w:r>
    </w:p>
    <w:p w14:paraId="066BEC60" w14:textId="77777777" w:rsidR="0064044A" w:rsidRPr="00CD09D0" w:rsidRDefault="0064044A" w:rsidP="006404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557E070" w14:textId="77777777" w:rsidR="0064044A" w:rsidRDefault="0064044A" w:rsidP="006404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30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Лабораторные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A930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исследования</w:t>
      </w:r>
      <w:r w:rsidRPr="00A9300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474A170C" w14:textId="46C27569" w:rsidR="00CD09D0" w:rsidRDefault="00CD09D0" w:rsidP="006404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ОАК – постепенно развивается более или менее выраженная анемия. В момент постановки диагноза тромбоцитопения выявляется не часто (18%), по мере прогрессирования болезни она нарастает. Нередко наблюдается лейкопения с нейтропенией (10%), чаще количество лейкоцитов бывает нормальным и </w:t>
      </w:r>
      <w:r w:rsidR="00E30E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(менее 5%) повышенным. </w:t>
      </w:r>
      <w:r w:rsidR="00E30E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00630759" w14:textId="77777777" w:rsidR="00CD09D0" w:rsidRDefault="00CD09D0" w:rsidP="006404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21D8897" w14:textId="77777777" w:rsidR="004F2D52" w:rsidRPr="00570E23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 xml:space="preserve">Критерии ВОЗ для лимфоплазмоцитарной лимфомы и макроглобулинемии Вальденстрема </w:t>
      </w:r>
      <w:r w:rsidRPr="008A304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61</w:t>
      </w:r>
      <w:r w:rsidRPr="00570E23">
        <w:rPr>
          <w:rFonts w:ascii="Times New Roman" w:hAnsi="Times New Roman" w:cs="Times New Roman"/>
          <w:sz w:val="28"/>
          <w:szCs w:val="28"/>
        </w:rPr>
        <w:t>]:</w:t>
      </w:r>
    </w:p>
    <w:p w14:paraId="720E0FF3" w14:textId="77777777" w:rsidR="004F2D52" w:rsidRPr="00570E23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52CB">
        <w:rPr>
          <w:rFonts w:ascii="Times New Roman" w:hAnsi="Times New Roman" w:cs="Times New Roman"/>
          <w:b/>
          <w:sz w:val="28"/>
          <w:szCs w:val="28"/>
        </w:rPr>
        <w:t>Лимфоплазмоцитарная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52CB">
        <w:rPr>
          <w:rFonts w:ascii="Times New Roman" w:hAnsi="Times New Roman" w:cs="Times New Roman"/>
          <w:b/>
          <w:sz w:val="28"/>
          <w:szCs w:val="28"/>
        </w:rPr>
        <w:t>лимфома</w:t>
      </w:r>
      <w:r w:rsidRPr="00570E23">
        <w:rPr>
          <w:rFonts w:ascii="Times New Roman" w:hAnsi="Times New Roman" w:cs="Times New Roman"/>
          <w:b/>
          <w:sz w:val="28"/>
          <w:szCs w:val="28"/>
        </w:rPr>
        <w:t>:</w:t>
      </w:r>
    </w:p>
    <w:p w14:paraId="2086D8B0" w14:textId="77777777" w:rsidR="004F2D52" w:rsidRPr="008A304F" w:rsidRDefault="004F2D52" w:rsidP="004F2D52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T2142o00" w:hAnsi="Times New Roman"/>
          <w:sz w:val="28"/>
          <w:szCs w:val="28"/>
        </w:rPr>
      </w:pPr>
      <w:r w:rsidRPr="008A304F">
        <w:rPr>
          <w:rFonts w:ascii="Times New Roman" w:eastAsia="TT2142o00" w:hAnsi="Times New Roman"/>
          <w:sz w:val="28"/>
          <w:szCs w:val="28"/>
        </w:rPr>
        <w:t>В-клеточная опухоль, образованная мелкими лимфоцитоподобными клетками, лимфоидными клетками с плазмоцитарной дифференцировкой, плазматическими клетками</w:t>
      </w:r>
      <w:r>
        <w:rPr>
          <w:rFonts w:ascii="Times New Roman" w:eastAsia="TT2142o00" w:hAnsi="Times New Roman"/>
          <w:sz w:val="28"/>
          <w:szCs w:val="28"/>
        </w:rPr>
        <w:t>;</w:t>
      </w:r>
    </w:p>
    <w:p w14:paraId="703391B4" w14:textId="77777777" w:rsidR="004F2D52" w:rsidRPr="008A304F" w:rsidRDefault="004F2D52" w:rsidP="004F2D52">
      <w:pPr>
        <w:pStyle w:val="a5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T2142o00" w:hAnsi="Times New Roman"/>
          <w:sz w:val="28"/>
          <w:szCs w:val="28"/>
        </w:rPr>
      </w:pPr>
      <w:r w:rsidRPr="008A304F">
        <w:rPr>
          <w:rFonts w:ascii="Times New Roman" w:eastAsia="TT2142o00" w:hAnsi="Times New Roman"/>
          <w:sz w:val="28"/>
          <w:szCs w:val="28"/>
        </w:rPr>
        <w:t>Обычно с вовлечением костного мозга и иногда с поражением лимфатических узлов и селезенки</w:t>
      </w:r>
      <w:r>
        <w:rPr>
          <w:rFonts w:ascii="Times New Roman" w:eastAsia="TT2142o00" w:hAnsi="Times New Roman"/>
          <w:sz w:val="28"/>
          <w:szCs w:val="28"/>
        </w:rPr>
        <w:t>;</w:t>
      </w:r>
    </w:p>
    <w:p w14:paraId="0569A852" w14:textId="77777777" w:rsidR="004F2D52" w:rsidRPr="008A304F" w:rsidRDefault="004F2D52" w:rsidP="004F2D52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color w:val="212121"/>
          <w:sz w:val="28"/>
          <w:szCs w:val="28"/>
        </w:rPr>
      </w:pPr>
      <w:r w:rsidRPr="008A304F">
        <w:rPr>
          <w:rFonts w:ascii="Times New Roman" w:hAnsi="Times New Roman"/>
          <w:color w:val="212121"/>
          <w:sz w:val="28"/>
          <w:szCs w:val="28"/>
        </w:rPr>
        <w:t>Не отв</w:t>
      </w:r>
      <w:r>
        <w:rPr>
          <w:rFonts w:ascii="Times New Roman" w:hAnsi="Times New Roman"/>
          <w:color w:val="212121"/>
          <w:sz w:val="28"/>
          <w:szCs w:val="28"/>
        </w:rPr>
        <w:t>ечает критериям любой другой B-</w:t>
      </w:r>
      <w:r w:rsidRPr="008A304F">
        <w:rPr>
          <w:rFonts w:ascii="Times New Roman" w:hAnsi="Times New Roman"/>
          <w:color w:val="212121"/>
          <w:sz w:val="28"/>
          <w:szCs w:val="28"/>
        </w:rPr>
        <w:t xml:space="preserve">клеточной опухоли из малых лимфоцитов, которые также могут иметь </w:t>
      </w:r>
      <w:r w:rsidRPr="008A304F">
        <w:rPr>
          <w:rFonts w:ascii="Times New Roman" w:eastAsia="TT2142o00" w:hAnsi="Times New Roman"/>
          <w:sz w:val="28"/>
          <w:szCs w:val="28"/>
        </w:rPr>
        <w:t>плазмоцитарную дифференцировку</w:t>
      </w:r>
      <w:r>
        <w:rPr>
          <w:rFonts w:ascii="Times New Roman" w:eastAsia="TT2142o00" w:hAnsi="Times New Roman"/>
          <w:sz w:val="28"/>
          <w:szCs w:val="28"/>
        </w:rPr>
        <w:t>.</w:t>
      </w:r>
    </w:p>
    <w:p w14:paraId="416B0411" w14:textId="77777777" w:rsidR="004F2D52" w:rsidRPr="00E552CB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52CB">
        <w:rPr>
          <w:rFonts w:ascii="Times New Roman" w:hAnsi="Times New Roman" w:cs="Times New Roman"/>
          <w:b/>
          <w:sz w:val="28"/>
          <w:szCs w:val="28"/>
        </w:rPr>
        <w:t xml:space="preserve">Макроглобулинемия Вальденстрема: </w:t>
      </w:r>
    </w:p>
    <w:p w14:paraId="4187D572" w14:textId="77777777" w:rsidR="004F2D52" w:rsidRPr="00E552CB" w:rsidRDefault="004F2D52" w:rsidP="004F2D52">
      <w:pPr>
        <w:pStyle w:val="a5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552CB">
        <w:rPr>
          <w:rFonts w:ascii="Times New Roman" w:hAnsi="Times New Roman"/>
          <w:sz w:val="28"/>
          <w:szCs w:val="28"/>
        </w:rPr>
        <w:t xml:space="preserve">Лимфоплазмоцитарная лимфома с вовлечением костного мозга и моноклональной секрецией </w:t>
      </w:r>
      <w:r w:rsidRPr="00E552CB">
        <w:rPr>
          <w:rFonts w:ascii="Times New Roman" w:hAnsi="Times New Roman"/>
          <w:sz w:val="28"/>
          <w:szCs w:val="28"/>
          <w:lang w:val="en-US"/>
        </w:rPr>
        <w:t>IgM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52CB">
        <w:rPr>
          <w:rFonts w:ascii="Times New Roman" w:hAnsi="Times New Roman"/>
          <w:sz w:val="28"/>
          <w:szCs w:val="28"/>
        </w:rPr>
        <w:t>(вне зависимости от уровня концентрации).</w:t>
      </w:r>
    </w:p>
    <w:p w14:paraId="13144504" w14:textId="77777777" w:rsidR="004F2D52" w:rsidRPr="008A304F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A872B0" w14:textId="77777777" w:rsidR="004F2D52" w:rsidRPr="00570E23" w:rsidRDefault="004F2D52" w:rsidP="004F2D52">
      <w:pPr>
        <w:pStyle w:val="1"/>
        <w:shd w:val="clear" w:color="auto" w:fill="FFFFFF"/>
        <w:spacing w:before="0" w:after="0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lastRenderedPageBreak/>
        <w:t>Критерии</w:t>
      </w:r>
      <w:r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МВ</w:t>
      </w:r>
      <w:r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Международной</w:t>
      </w:r>
      <w:r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рабочей</w:t>
      </w:r>
      <w:r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группы</w:t>
      </w:r>
      <w:r w:rsidRPr="00570E23">
        <w:rPr>
          <w:rFonts w:ascii="Times New Roman" w:hAnsi="Times New Roman"/>
          <w:sz w:val="28"/>
          <w:szCs w:val="28"/>
        </w:rPr>
        <w:t xml:space="preserve">  [</w:t>
      </w:r>
      <w:r>
        <w:rPr>
          <w:rFonts w:ascii="Times New Roman" w:hAnsi="Times New Roman"/>
          <w:sz w:val="28"/>
          <w:szCs w:val="28"/>
        </w:rPr>
        <w:t>62</w:t>
      </w:r>
      <w:r w:rsidRPr="00570E23">
        <w:rPr>
          <w:rFonts w:ascii="Times New Roman" w:hAnsi="Times New Roman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5844814F" w14:textId="77777777" w:rsidR="004F2D52" w:rsidRPr="008A304F" w:rsidRDefault="004F2D52" w:rsidP="004F2D5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18" w:hanging="284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 xml:space="preserve">Наличие моноклонального белка </w:t>
      </w:r>
      <w:r w:rsidRPr="008A304F">
        <w:rPr>
          <w:rFonts w:ascii="Times New Roman" w:hAnsi="Times New Roman"/>
          <w:sz w:val="28"/>
          <w:szCs w:val="28"/>
          <w:lang w:val="en-US"/>
        </w:rPr>
        <w:t>IgM</w:t>
      </w:r>
      <w:r w:rsidRPr="008A304F">
        <w:rPr>
          <w:rFonts w:ascii="Times New Roman" w:hAnsi="Times New Roman"/>
          <w:sz w:val="28"/>
          <w:szCs w:val="28"/>
        </w:rPr>
        <w:t xml:space="preserve"> в сыворотке по данным иммунофиксации (вне зависимости от уровня концентрации)</w:t>
      </w:r>
    </w:p>
    <w:p w14:paraId="57219674" w14:textId="77777777" w:rsidR="004F2D52" w:rsidRPr="008A304F" w:rsidRDefault="004F2D52" w:rsidP="004F2D5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18" w:hanging="284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>Инфильтрация костного мозга малыми лимфоцитами, плазмоцитоидными и плазматическими клетками (диффузная, интерстициальная или нодулярная)</w:t>
      </w:r>
    </w:p>
    <w:p w14:paraId="3E95C96A" w14:textId="77777777" w:rsidR="004F2D52" w:rsidRDefault="004F2D52" w:rsidP="004F2D5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18" w:hanging="284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 xml:space="preserve">Для МВ характерна экспрессия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19+,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20+, </w:t>
      </w:r>
      <w:r w:rsidRPr="008A304F">
        <w:rPr>
          <w:rFonts w:ascii="Times New Roman" w:hAnsi="Times New Roman"/>
          <w:sz w:val="28"/>
          <w:szCs w:val="28"/>
          <w:lang w:val="en-US"/>
        </w:rPr>
        <w:t>sIgM</w:t>
      </w:r>
      <w:r w:rsidRPr="008A304F">
        <w:rPr>
          <w:rFonts w:ascii="Times New Roman" w:hAnsi="Times New Roman"/>
          <w:sz w:val="28"/>
          <w:szCs w:val="28"/>
        </w:rPr>
        <w:t xml:space="preserve">+. Экспрессия 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5,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10,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>23 может выявляться как при МВ и других лимфопролиферативных заболеваниях.</w:t>
      </w:r>
    </w:p>
    <w:p w14:paraId="135CC938" w14:textId="77777777" w:rsidR="0060018B" w:rsidRDefault="0060018B" w:rsidP="0060018B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69A0176C" w14:textId="77777777" w:rsidR="007C2289" w:rsidRPr="007C2289" w:rsidRDefault="007C2289" w:rsidP="00114D77">
      <w:pPr>
        <w:pStyle w:val="a5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C2289">
        <w:rPr>
          <w:rFonts w:ascii="Times New Roman" w:hAnsi="Times New Roman"/>
          <w:b/>
          <w:sz w:val="28"/>
          <w:szCs w:val="28"/>
        </w:rPr>
        <w:t>Перечень основных и дополнительных диагностических мероприятий:</w:t>
      </w:r>
    </w:p>
    <w:p w14:paraId="3DAF7F46" w14:textId="77777777" w:rsidR="007C2289" w:rsidRPr="00672EC7" w:rsidRDefault="007C2289" w:rsidP="007460AC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72EC7">
        <w:rPr>
          <w:rFonts w:ascii="Times New Roman" w:hAnsi="Times New Roman"/>
          <w:b/>
          <w:sz w:val="28"/>
          <w:szCs w:val="28"/>
        </w:rPr>
        <w:t>Основные (обязательные) диагностические обследования, проводимые на амбулаторном уровне:</w:t>
      </w:r>
    </w:p>
    <w:p w14:paraId="10B26FA2" w14:textId="77777777" w:rsidR="008214D0" w:rsidRDefault="008214D0" w:rsidP="00510CDF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214D0">
        <w:rPr>
          <w:rFonts w:ascii="Times New Roman" w:hAnsi="Times New Roman" w:cs="Times New Roman"/>
          <w:sz w:val="28"/>
          <w:szCs w:val="28"/>
        </w:rPr>
        <w:t xml:space="preserve">Иммунохимическое исследование сыворотки крови и мочи </w:t>
      </w:r>
      <w:r w:rsidR="007460AC">
        <w:rPr>
          <w:rFonts w:ascii="Times New Roman" w:hAnsi="Times New Roman" w:cs="Times New Roman"/>
          <w:sz w:val="28"/>
          <w:szCs w:val="28"/>
        </w:rPr>
        <w:t xml:space="preserve">- </w:t>
      </w:r>
      <w:r w:rsidRPr="008214D0">
        <w:rPr>
          <w:rFonts w:ascii="Times New Roman" w:hAnsi="Times New Roman" w:cs="Times New Roman"/>
          <w:sz w:val="28"/>
          <w:szCs w:val="28"/>
        </w:rPr>
        <w:t>свободные легкие цепи  сыворотки крови, электрофорез с иммунофиксацией сыворотки крови и суточной мочи. При отсутствии возможности проведения иммунохимического исследования – электрофорез белков сыворотки и мочи с иммунофиксацией;</w:t>
      </w:r>
    </w:p>
    <w:p w14:paraId="28714D1B" w14:textId="77777777" w:rsidR="00246EA1" w:rsidRPr="008214D0" w:rsidRDefault="00246EA1" w:rsidP="00510CDF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ОАК</w:t>
      </w:r>
    </w:p>
    <w:p w14:paraId="1DA7C194" w14:textId="77777777" w:rsidR="008214D0" w:rsidRPr="008214D0" w:rsidRDefault="008214D0" w:rsidP="00510CDF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214D0">
        <w:rPr>
          <w:rFonts w:ascii="Times New Roman" w:hAnsi="Times New Roman" w:cs="Times New Roman"/>
          <w:sz w:val="28"/>
          <w:szCs w:val="28"/>
        </w:rPr>
        <w:t xml:space="preserve">Биохимический анализ крови </w:t>
      </w:r>
      <w:r w:rsidR="007460AC">
        <w:rPr>
          <w:rFonts w:ascii="Times New Roman" w:hAnsi="Times New Roman" w:cs="Times New Roman"/>
          <w:sz w:val="28"/>
          <w:szCs w:val="28"/>
        </w:rPr>
        <w:t xml:space="preserve">- </w:t>
      </w:r>
      <w:r w:rsidRPr="008214D0">
        <w:rPr>
          <w:rFonts w:ascii="Times New Roman" w:hAnsi="Times New Roman" w:cs="Times New Roman"/>
          <w:sz w:val="28"/>
          <w:szCs w:val="28"/>
        </w:rPr>
        <w:t>общий белок, альбумин, уровень IgA, IgM, IgG, ЛДГ, СРБ, к</w:t>
      </w:r>
      <w:r w:rsidR="007460AC">
        <w:rPr>
          <w:rFonts w:ascii="Times New Roman" w:hAnsi="Times New Roman" w:cs="Times New Roman"/>
          <w:sz w:val="28"/>
          <w:szCs w:val="28"/>
        </w:rPr>
        <w:t>реатинин, мочевина, электролиты</w:t>
      </w:r>
      <w:r w:rsidRPr="008214D0">
        <w:rPr>
          <w:rFonts w:ascii="Times New Roman" w:hAnsi="Times New Roman" w:cs="Times New Roman"/>
          <w:sz w:val="28"/>
          <w:szCs w:val="28"/>
        </w:rPr>
        <w:t>;</w:t>
      </w:r>
    </w:p>
    <w:p w14:paraId="47BA0A28" w14:textId="77777777" w:rsidR="008214D0" w:rsidRDefault="008214D0" w:rsidP="00510CDF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214D0">
        <w:rPr>
          <w:rFonts w:ascii="Times New Roman" w:hAnsi="Times New Roman" w:cs="Times New Roman"/>
          <w:sz w:val="28"/>
          <w:szCs w:val="28"/>
          <w:lang w:eastAsia="en-US"/>
        </w:rPr>
        <w:t>ОАМ;</w:t>
      </w:r>
    </w:p>
    <w:p w14:paraId="47246DA2" w14:textId="77777777" w:rsidR="00246EA1" w:rsidRDefault="00246EA1" w:rsidP="00510CDF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Суточная протеинурия</w:t>
      </w:r>
    </w:p>
    <w:p w14:paraId="66A46464" w14:textId="77777777" w:rsidR="00672EC7" w:rsidRDefault="00672EC7" w:rsidP="00672EC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FBDC6A" w14:textId="77777777" w:rsidR="00672EC7" w:rsidRDefault="00672EC7" w:rsidP="00672EC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16EE3C" w14:textId="14D9126C" w:rsidR="00672EC7" w:rsidRPr="008214D0" w:rsidRDefault="00672EC7" w:rsidP="00672EC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F2DDA">
        <w:rPr>
          <w:rFonts w:ascii="Times New Roman" w:hAnsi="Times New Roman" w:cs="Times New Roman"/>
          <w:b/>
          <w:sz w:val="28"/>
          <w:szCs w:val="28"/>
        </w:rPr>
        <w:t>Перечень дополнительных диагностических мероприятий:</w:t>
      </w:r>
    </w:p>
    <w:p w14:paraId="21C1B6B7" w14:textId="77777777" w:rsidR="00672EC7" w:rsidRPr="00C623A9" w:rsidRDefault="00672EC7" w:rsidP="00672EC7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C623A9">
        <w:rPr>
          <w:rFonts w:ascii="Times New Roman" w:hAnsi="Times New Roman"/>
          <w:b/>
          <w:bCs/>
          <w:sz w:val="28"/>
          <w:szCs w:val="28"/>
        </w:rPr>
        <w:t xml:space="preserve">УЗИ периферичесих и внутрибрюшных лимфоузлов </w:t>
      </w:r>
      <w:r w:rsidRPr="00C623A9">
        <w:rPr>
          <w:rFonts w:ascii="Times New Roman" w:hAnsi="Times New Roman"/>
          <w:sz w:val="28"/>
          <w:szCs w:val="28"/>
        </w:rPr>
        <w:t>– увеличение размеров и</w:t>
      </w:r>
      <w:r>
        <w:rPr>
          <w:rFonts w:ascii="Times New Roman" w:hAnsi="Times New Roman"/>
          <w:sz w:val="28"/>
          <w:szCs w:val="28"/>
        </w:rPr>
        <w:t xml:space="preserve"> изменение структуры лимфоузлов;</w:t>
      </w:r>
    </w:p>
    <w:p w14:paraId="1F8B3D5C" w14:textId="77777777" w:rsidR="00672EC7" w:rsidRPr="00A9300E" w:rsidRDefault="00672EC7" w:rsidP="00672EC7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</w:t>
      </w:r>
      <w:r w:rsidRPr="00C623A9">
        <w:rPr>
          <w:rFonts w:ascii="Times New Roman" w:hAnsi="Times New Roman"/>
          <w:b/>
          <w:sz w:val="28"/>
          <w:szCs w:val="28"/>
        </w:rPr>
        <w:t>итологическое исследование биопсийного материала</w:t>
      </w:r>
      <w:r w:rsidRPr="00C623A9">
        <w:rPr>
          <w:rFonts w:ascii="Times New Roman" w:hAnsi="Times New Roman"/>
          <w:sz w:val="28"/>
          <w:szCs w:val="28"/>
        </w:rPr>
        <w:t xml:space="preserve"> – с целью </w:t>
      </w:r>
      <w:r w:rsidRPr="00A9300E">
        <w:rPr>
          <w:rFonts w:ascii="Times New Roman" w:hAnsi="Times New Roman"/>
          <w:sz w:val="28"/>
          <w:szCs w:val="28"/>
        </w:rPr>
        <w:t>верификации морфологической формы ЛПЗ;</w:t>
      </w:r>
    </w:p>
    <w:p w14:paraId="3BBDB2B6" w14:textId="77777777" w:rsidR="00672EC7" w:rsidRPr="00A9300E" w:rsidRDefault="00672EC7" w:rsidP="00672EC7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A9300E">
        <w:rPr>
          <w:rFonts w:ascii="Times New Roman" w:hAnsi="Times New Roman"/>
          <w:b/>
          <w:sz w:val="28"/>
          <w:szCs w:val="28"/>
        </w:rPr>
        <w:t>гистологическое исследование</w:t>
      </w:r>
      <w:r w:rsidRPr="00A9300E">
        <w:rPr>
          <w:rFonts w:ascii="Times New Roman" w:hAnsi="Times New Roman"/>
          <w:sz w:val="28"/>
          <w:szCs w:val="28"/>
        </w:rPr>
        <w:t xml:space="preserve"> – основной метод диагностики заболевания. Позволяет установить диагноз и оценить степень злокачественности</w:t>
      </w:r>
      <w:r>
        <w:rPr>
          <w:rFonts w:ascii="Times New Roman" w:hAnsi="Times New Roman"/>
          <w:sz w:val="28"/>
          <w:szCs w:val="28"/>
        </w:rPr>
        <w:t xml:space="preserve"> лимфомы</w:t>
      </w:r>
      <w:r w:rsidRPr="00A9300E">
        <w:rPr>
          <w:rFonts w:ascii="Times New Roman" w:hAnsi="Times New Roman"/>
          <w:sz w:val="28"/>
          <w:szCs w:val="28"/>
        </w:rPr>
        <w:t xml:space="preserve"> в зависимости от состава клеток, что определяет выбор дальнейшего лечения</w:t>
      </w:r>
      <w:r w:rsidRPr="00A9300E">
        <w:rPr>
          <w:rFonts w:ascii="Times New Roman" w:hAnsi="Times New Roman"/>
        </w:rPr>
        <w:t>.</w:t>
      </w:r>
    </w:p>
    <w:p w14:paraId="6308BBC3" w14:textId="7A552F0A" w:rsidR="00672EC7" w:rsidRPr="00672EC7" w:rsidRDefault="00672EC7" w:rsidP="00672EC7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A9300E">
        <w:rPr>
          <w:rFonts w:ascii="Times New Roman" w:hAnsi="Times New Roman"/>
          <w:b/>
          <w:sz w:val="28"/>
          <w:szCs w:val="28"/>
        </w:rPr>
        <w:t xml:space="preserve">иммуногистохимическое исследование </w:t>
      </w:r>
      <w:r w:rsidRPr="00A9300E">
        <w:rPr>
          <w:rFonts w:ascii="Times New Roman" w:hAnsi="Times New Roman"/>
          <w:sz w:val="28"/>
          <w:szCs w:val="28"/>
        </w:rPr>
        <w:t>– с целью верификации морфологической формы ЛПЗ.</w:t>
      </w:r>
    </w:p>
    <w:p w14:paraId="61182591" w14:textId="77777777" w:rsidR="00672EC7" w:rsidRDefault="00672EC7" w:rsidP="00672EC7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672EC7">
        <w:rPr>
          <w:rFonts w:ascii="Times New Roman" w:hAnsi="Times New Roman"/>
          <w:b/>
          <w:sz w:val="28"/>
          <w:szCs w:val="28"/>
          <w:lang w:val="ru-RU"/>
        </w:rPr>
        <w:t>миелограмма</w:t>
      </w:r>
      <w:r w:rsidRPr="002F2DDA">
        <w:rPr>
          <w:rFonts w:ascii="Times New Roman" w:hAnsi="Times New Roman"/>
          <w:sz w:val="28"/>
          <w:szCs w:val="28"/>
          <w:lang w:val="ru-RU"/>
        </w:rPr>
        <w:t>–определение цитологи</w:t>
      </w:r>
      <w:r>
        <w:rPr>
          <w:rFonts w:ascii="Times New Roman" w:hAnsi="Times New Roman"/>
          <w:sz w:val="28"/>
          <w:szCs w:val="28"/>
          <w:lang w:val="ru-RU"/>
        </w:rPr>
        <w:t>че</w:t>
      </w:r>
      <w:r w:rsidRPr="002F2DDA">
        <w:rPr>
          <w:rFonts w:ascii="Times New Roman" w:hAnsi="Times New Roman"/>
          <w:sz w:val="28"/>
          <w:szCs w:val="28"/>
          <w:lang w:val="ru-RU"/>
        </w:rPr>
        <w:t>ского состава костного мозга. Проводится с целью выявления поражения костного мозга опухолевыми клетками;</w:t>
      </w:r>
    </w:p>
    <w:p w14:paraId="766623EF" w14:textId="77777777" w:rsidR="00672EC7" w:rsidRPr="00672EC7" w:rsidRDefault="00672EC7" w:rsidP="00672EC7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  <w:lang w:val="ru-RU"/>
        </w:rPr>
      </w:pPr>
      <w:r w:rsidRPr="00672EC7">
        <w:rPr>
          <w:rFonts w:ascii="Times New Roman" w:hAnsi="Times New Roman"/>
          <w:b/>
          <w:sz w:val="28"/>
          <w:szCs w:val="28"/>
          <w:lang w:val="ru-RU"/>
        </w:rPr>
        <w:t>Иммунофенотипирование костного мозга</w:t>
      </w:r>
    </w:p>
    <w:p w14:paraId="7BC21C38" w14:textId="77777777" w:rsidR="00672EC7" w:rsidRPr="002F2DDA" w:rsidRDefault="00672EC7" w:rsidP="00672EC7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Осмотр глазного дна</w:t>
      </w:r>
    </w:p>
    <w:p w14:paraId="5B8EB62B" w14:textId="77777777" w:rsidR="007C2289" w:rsidRDefault="007C2289" w:rsidP="007460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CEF730E" w14:textId="77777777" w:rsidR="00D3608B" w:rsidRPr="00A9300E" w:rsidRDefault="0095298C" w:rsidP="006F714C">
      <w:pPr>
        <w:pStyle w:val="a5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298C">
        <w:rPr>
          <w:rFonts w:ascii="Times New Roman" w:hAnsi="Times New Roman"/>
          <w:b/>
          <w:sz w:val="28"/>
          <w:szCs w:val="28"/>
        </w:rPr>
        <w:t>Диагностический алгоритм:</w:t>
      </w:r>
      <w:r w:rsidR="00D3608B">
        <w:rPr>
          <w:rFonts w:ascii="Times New Roman" w:hAnsi="Times New Roman"/>
          <w:b/>
          <w:sz w:val="28"/>
          <w:szCs w:val="28"/>
        </w:rPr>
        <w:t xml:space="preserve"> </w:t>
      </w:r>
      <w:r w:rsidR="00D3608B" w:rsidRPr="0084466A">
        <w:rPr>
          <w:rFonts w:ascii="Times New Roman" w:hAnsi="Times New Roman"/>
          <w:sz w:val="28"/>
          <w:szCs w:val="28"/>
        </w:rPr>
        <w:t xml:space="preserve">Диагностический алгоритм включат в себя выявление образования с помощью методов  лучевой диагностики, проведение биопсии и\или удаление выявленного образования с последующим гистологическим и иммуногистохимическим исследованиями. По индивидуальным показаниям перечень диагностических мероприятий может быть расширен. </w:t>
      </w:r>
    </w:p>
    <w:p w14:paraId="591D94FC" w14:textId="5E3513E0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1B9BCC8" wp14:editId="77A05DA2">
                <wp:simplePos x="0" y="0"/>
                <wp:positionH relativeFrom="column">
                  <wp:posOffset>102870</wp:posOffset>
                </wp:positionH>
                <wp:positionV relativeFrom="paragraph">
                  <wp:posOffset>168275</wp:posOffset>
                </wp:positionV>
                <wp:extent cx="2573020" cy="633730"/>
                <wp:effectExtent l="0" t="0" r="17780" b="1397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3020" cy="633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2FFEF" w14:textId="77777777" w:rsidR="00E30EA5" w:rsidRPr="00246EA1" w:rsidRDefault="00E30EA5" w:rsidP="00D360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Сбор жалоб, анамнеза – возможно  наличие кровоточивости, неврологических смптомов, снижения зрения, В-симптомов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B9BCC8" id="Rectangle 4" o:spid="_x0000_s1026" style="position:absolute;left:0;text-align:left;margin-left:8.1pt;margin-top:13.25pt;width:202.6pt;height:49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" strokecolor="#205867 [1608]" strokeweight="1.5pt">
                <v:textbox>
                  <w:txbxContent>
                    <w:p w14:paraId="7E92FFEF" w14:textId="77777777" w:rsidR="00E30EA5" w:rsidRPr="00246EA1" w:rsidRDefault="00E30EA5" w:rsidP="00D3608B">
                      <w:pPr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hAnsi="Times New Roman" w:cs="Times New Roman"/>
                          <w:color w:val="002060"/>
                          <w:sz w:val="20"/>
                          <w:szCs w:val="20"/>
                        </w:rPr>
                        <w:t>Сбор жалоб, анамнеза – возможно  наличие кровоточивости, неврологических смптомов, снижения зрения, В-симптомов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D8C094A" wp14:editId="45C67557">
                <wp:simplePos x="0" y="0"/>
                <wp:positionH relativeFrom="column">
                  <wp:posOffset>3117215</wp:posOffset>
                </wp:positionH>
                <wp:positionV relativeFrom="paragraph">
                  <wp:posOffset>168275</wp:posOffset>
                </wp:positionV>
                <wp:extent cx="2976880" cy="457200"/>
                <wp:effectExtent l="0" t="0" r="13970" b="19050"/>
                <wp:wrapNone/>
                <wp:docPr id="2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8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F5B95" w14:textId="77777777" w:rsidR="00E30EA5" w:rsidRPr="006574EF" w:rsidRDefault="00E30EA5" w:rsidP="00D360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Физикальное</w:t>
                            </w:r>
                            <w:r w:rsidRPr="006574EF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 xml:space="preserve"> обследование: возможно наличие увел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иченных лимоузлов, спленомегалии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C094A" id="Rectangle 5" o:spid="_x0000_s1027" style="position:absolute;left:0;text-align:left;margin-left:245.45pt;margin-top:13.25pt;width:234.4pt;height:3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" strokecolor="#205867 [1608]" strokeweight="1.5pt">
                <v:textbox>
                  <w:txbxContent>
                    <w:p w14:paraId="6DFF5B95" w14:textId="77777777" w:rsidR="00E30EA5" w:rsidRPr="006574EF" w:rsidRDefault="00E30EA5" w:rsidP="00D3608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>Физикальное</w:t>
                      </w:r>
                      <w:r w:rsidRPr="006574EF"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 xml:space="preserve"> обследование: возможно наличие увел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>иченных лимоузлов, спленомегалии</w:t>
                      </w:r>
                    </w:p>
                  </w:txbxContent>
                </v:textbox>
              </v:rect>
            </w:pict>
          </mc:Fallback>
        </mc:AlternateContent>
      </w:r>
    </w:p>
    <w:p w14:paraId="5EE96A87" w14:textId="6BDC03AC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76160" behindDoc="0" locked="0" layoutInCell="1" allowOverlap="1" wp14:anchorId="304D4469" wp14:editId="47B7A905">
                <wp:simplePos x="0" y="0"/>
                <wp:positionH relativeFrom="column">
                  <wp:posOffset>2670175</wp:posOffset>
                </wp:positionH>
                <wp:positionV relativeFrom="paragraph">
                  <wp:posOffset>163829</wp:posOffset>
                </wp:positionV>
                <wp:extent cx="447040" cy="0"/>
                <wp:effectExtent l="0" t="76200" r="10160" b="95250"/>
                <wp:wrapNone/>
                <wp:docPr id="2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04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EDC9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210.25pt;margin-top:12.9pt;width:35.2pt;height:0;z-index:2516761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" strokecolor="#205867 [1608]" strokeweight="1.25pt">
                <v:stroke endarrow="block"/>
              </v:shape>
            </w:pict>
          </mc:Fallback>
        </mc:AlternateContent>
      </w:r>
    </w:p>
    <w:p w14:paraId="3BA894DC" w14:textId="290DDDA8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F46329C" wp14:editId="22C98C08">
                <wp:simplePos x="0" y="0"/>
                <wp:positionH relativeFrom="column">
                  <wp:posOffset>4451985</wp:posOffset>
                </wp:positionH>
                <wp:positionV relativeFrom="paragraph">
                  <wp:posOffset>118110</wp:posOffset>
                </wp:positionV>
                <wp:extent cx="10160" cy="329565"/>
                <wp:effectExtent l="38100" t="0" r="66040" b="51435"/>
                <wp:wrapNone/>
                <wp:docPr id="1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32956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B83FD9" id="AutoShape 14" o:spid="_x0000_s1026" type="#_x0000_t32" style="position:absolute;margin-left:350.55pt;margin-top:9.3pt;width:.8pt;height:25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" strokecolor="#205867 [1608]" strokeweight="1.25pt">
                <v:stroke endarrow="block"/>
              </v:shape>
            </w:pict>
          </mc:Fallback>
        </mc:AlternateContent>
      </w:r>
    </w:p>
    <w:p w14:paraId="4D639144" w14:textId="4C6A5FA3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3104291" wp14:editId="19BEEBD7">
                <wp:simplePos x="0" y="0"/>
                <wp:positionH relativeFrom="column">
                  <wp:posOffset>1577975</wp:posOffset>
                </wp:positionH>
                <wp:positionV relativeFrom="paragraph">
                  <wp:posOffset>75565</wp:posOffset>
                </wp:positionV>
                <wp:extent cx="2019935" cy="297815"/>
                <wp:effectExtent l="38100" t="0" r="18415" b="83185"/>
                <wp:wrapNone/>
                <wp:docPr id="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19935" cy="2978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0FE91" id="AutoShape 11" o:spid="_x0000_s1026" type="#_x0000_t32" style="position:absolute;margin-left:124.25pt;margin-top:5.95pt;width:159.05pt;height:23.45pt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" strokecolor="#205867 [1608]" strokeweight="1.25pt">
                <v:stroke endarrow="block"/>
              </v:shape>
            </w:pict>
          </mc:Fallback>
        </mc:AlternateContent>
      </w:r>
    </w:p>
    <w:p w14:paraId="7FC8B345" w14:textId="75752B98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1D6A1DA" wp14:editId="0A2CD85D">
                <wp:simplePos x="0" y="0"/>
                <wp:positionH relativeFrom="column">
                  <wp:posOffset>4104640</wp:posOffset>
                </wp:positionH>
                <wp:positionV relativeFrom="paragraph">
                  <wp:posOffset>370840</wp:posOffset>
                </wp:positionV>
                <wp:extent cx="689610" cy="26035"/>
                <wp:effectExtent l="60325" t="10795" r="37465" b="23495"/>
                <wp:wrapNone/>
                <wp:docPr id="1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89610" cy="260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4E1E1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2" o:spid="_x0000_s1026" type="#_x0000_t34" style="position:absolute;margin-left:323.2pt;margin-top:29.2pt;width:54.3pt;height:2.05pt;rotation:9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" strokecolor="#205867 [1608]" strokeweight="1.2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20BCE43" wp14:editId="7EA3FA75">
                <wp:simplePos x="0" y="0"/>
                <wp:positionH relativeFrom="column">
                  <wp:posOffset>3114675</wp:posOffset>
                </wp:positionH>
                <wp:positionV relativeFrom="paragraph">
                  <wp:posOffset>38735</wp:posOffset>
                </wp:positionV>
                <wp:extent cx="2880995" cy="382270"/>
                <wp:effectExtent l="0" t="0" r="14605" b="17780"/>
                <wp:wrapNone/>
                <wp:docPr id="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099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CA704" w14:textId="77777777" w:rsidR="00E30EA5" w:rsidRPr="00166679" w:rsidRDefault="00E30EA5" w:rsidP="00D360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Инструментальные исследования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BCE43" id="Rectangle 3" o:spid="_x0000_s1028" style="position:absolute;left:0;text-align:left;margin-left:245.25pt;margin-top:3.05pt;width:226.85pt;height:30.1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" strokecolor="#205867 [1608]" strokeweight="1.5pt">
                <v:textbox>
                  <w:txbxContent>
                    <w:p w14:paraId="604CA704" w14:textId="77777777" w:rsidR="00E30EA5" w:rsidRPr="00166679" w:rsidRDefault="00E30EA5" w:rsidP="00D3608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eastAsia="Times New Roman" w:hAnsi="Times New Roman" w:cs="Times New Roman"/>
                          <w:color w:val="002060"/>
                          <w:sz w:val="28"/>
                          <w:szCs w:val="28"/>
                        </w:rPr>
                        <w:t>Инструментальные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5192488A" w14:textId="35A2E948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9F49E4F" wp14:editId="5850FA65">
                <wp:simplePos x="0" y="0"/>
                <wp:positionH relativeFrom="column">
                  <wp:posOffset>97155</wp:posOffset>
                </wp:positionH>
                <wp:positionV relativeFrom="paragraph">
                  <wp:posOffset>37465</wp:posOffset>
                </wp:positionV>
                <wp:extent cx="2573020" cy="314325"/>
                <wp:effectExtent l="0" t="0" r="17780" b="28575"/>
                <wp:wrapNone/>
                <wp:docPr id="1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302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6C680B" w14:textId="77777777" w:rsidR="00E30EA5" w:rsidRPr="00166679" w:rsidRDefault="00E30EA5" w:rsidP="00D360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Лабораторные исследования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49E4F" id="Rectangle 2" o:spid="_x0000_s1029" style="position:absolute;left:0;text-align:left;margin-left:7.65pt;margin-top:2.95pt;width:202.6pt;height:24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" strokecolor="#205867 [1608]" strokeweight="1.5pt">
                <v:textbox>
                  <w:txbxContent>
                    <w:p w14:paraId="3E6C680B" w14:textId="77777777" w:rsidR="00E30EA5" w:rsidRPr="00166679" w:rsidRDefault="00E30EA5" w:rsidP="00D360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Лабораторные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73F5B451" w14:textId="73AEC115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7" distR="114297" simplePos="0" relativeHeight="251664896" behindDoc="0" locked="0" layoutInCell="1" allowOverlap="1" wp14:anchorId="786A0F7E" wp14:editId="34EFEEF3">
                <wp:simplePos x="0" y="0"/>
                <wp:positionH relativeFrom="column">
                  <wp:posOffset>1359534</wp:posOffset>
                </wp:positionH>
                <wp:positionV relativeFrom="paragraph">
                  <wp:posOffset>12065</wp:posOffset>
                </wp:positionV>
                <wp:extent cx="0" cy="307975"/>
                <wp:effectExtent l="76200" t="0" r="57150" b="53975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D2EABC" id="AutoShape 15" o:spid="_x0000_s1026" type="#_x0000_t32" style="position:absolute;margin-left:107.05pt;margin-top:.95pt;width:0;height:24.25pt;z-index:25166489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" strokecolor="#205867 [1608]" strokeweight="1.25pt">
                <v:stroke endarrow="block"/>
              </v:shape>
            </w:pict>
          </mc:Fallback>
        </mc:AlternateContent>
      </w:r>
    </w:p>
    <w:p w14:paraId="34136DA1" w14:textId="23CAB956" w:rsidR="00D3608B" w:rsidRDefault="003C2D61" w:rsidP="00D3608B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7E149F7" wp14:editId="242E6AFA">
                <wp:simplePos x="0" y="0"/>
                <wp:positionH relativeFrom="column">
                  <wp:posOffset>3165475</wp:posOffset>
                </wp:positionH>
                <wp:positionV relativeFrom="paragraph">
                  <wp:posOffset>181610</wp:posOffset>
                </wp:positionV>
                <wp:extent cx="3181350" cy="1047750"/>
                <wp:effectExtent l="0" t="0" r="19050" b="19050"/>
                <wp:wrapNone/>
                <wp:docPr id="1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D014C" w14:textId="77777777" w:rsidR="00E30EA5" w:rsidRDefault="00E30EA5" w:rsidP="006F714C">
                            <w:pPr>
                              <w:pStyle w:val="a5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spacing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  <w:sz w:val="20"/>
                                <w:szCs w:val="20"/>
                              </w:rPr>
                              <w:t>Цитолгическое,  гистологическое, иммунногистохимическое исследование биопсийного материала - позволяет  верифецировать  диагноз. Подробное описание см. Диагностические критерии на амбулаторном  уровне пункт 8 подпункт 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149F7" id="Rectangle 7" o:spid="_x0000_s1030" style="position:absolute;left:0;text-align:left;margin-left:249.25pt;margin-top:14.3pt;width:250.5pt;height:82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" strokecolor="#205867 [1608]" strokeweight="1.5pt">
                <v:textbox>
                  <w:txbxContent>
                    <w:p w14:paraId="388D014C" w14:textId="77777777" w:rsidR="00E30EA5" w:rsidRDefault="00E30EA5" w:rsidP="006F714C">
                      <w:pPr>
                        <w:pStyle w:val="a5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spacing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  <w:sz w:val="20"/>
                          <w:szCs w:val="20"/>
                        </w:rPr>
                        <w:t>Цитолгическое,  гистологическое, иммунногистохимическое исследование биопсийного материала - позволяет  верифецировать  диагноз. Подробное описание см. Диагностические критерии на амбулаторном  уровне пункт 8 подпункт 1.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8DF3F81" wp14:editId="12DAAE1A">
                <wp:simplePos x="0" y="0"/>
                <wp:positionH relativeFrom="column">
                  <wp:posOffset>-110490</wp:posOffset>
                </wp:positionH>
                <wp:positionV relativeFrom="paragraph">
                  <wp:posOffset>115570</wp:posOffset>
                </wp:positionV>
                <wp:extent cx="3048635" cy="1113790"/>
                <wp:effectExtent l="0" t="0" r="18415" b="10160"/>
                <wp:wrapNone/>
                <wp:docPr id="1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635" cy="1113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A152D" w14:textId="77777777" w:rsidR="00E30EA5" w:rsidRPr="00246EA1" w:rsidRDefault="00E30EA5" w:rsidP="00246EA1">
                            <w:pPr>
                              <w:pStyle w:val="a5"/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</w:rPr>
                              <w:t xml:space="preserve">Иммунофиксация: Наличие моноклонального белка </w:t>
                            </w: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  <w:lang w:val="en-US"/>
                              </w:rPr>
                              <w:t>IgM</w:t>
                            </w:r>
                          </w:p>
                          <w:p w14:paraId="515B3A89" w14:textId="77777777" w:rsidR="00E30EA5" w:rsidRPr="00246EA1" w:rsidRDefault="00E30EA5" w:rsidP="00246EA1">
                            <w:pPr>
                              <w:pStyle w:val="a5"/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/>
                              <w:rPr>
                                <w:rFonts w:ascii="Times New Roman" w:hAnsi="Times New Roman"/>
                                <w:color w:val="002060"/>
                                <w:highlight w:val="yellow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</w:rPr>
                              <w:t>Миелограмма: Инфильтрация костного мозга малыми лимфоцитами, плазмоцитоидными и плазматическими клетками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F3F81" id="Rectangle 6" o:spid="_x0000_s1031" style="position:absolute;left:0;text-align:left;margin-left:-8.7pt;margin-top:9.1pt;width:240.05pt;height:87.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" strokecolor="#205867 [1608]" strokeweight="1.5pt">
                <v:textbox>
                  <w:txbxContent>
                    <w:p w14:paraId="498A152D" w14:textId="77777777" w:rsidR="00E30EA5" w:rsidRPr="00246EA1" w:rsidRDefault="00E30EA5" w:rsidP="00246EA1">
                      <w:pPr>
                        <w:pStyle w:val="a5"/>
                        <w:tabs>
                          <w:tab w:val="left" w:pos="284"/>
                        </w:tabs>
                        <w:spacing w:after="0" w:line="240" w:lineRule="auto"/>
                        <w:ind w:left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</w:rPr>
                        <w:t xml:space="preserve">Иммунофиксация: Наличие моноклонального белка </w:t>
                      </w:r>
                      <w:r w:rsidRPr="00246EA1">
                        <w:rPr>
                          <w:rFonts w:ascii="Times New Roman" w:hAnsi="Times New Roman"/>
                          <w:color w:val="002060"/>
                          <w:lang w:val="en-US"/>
                        </w:rPr>
                        <w:t>IgM</w:t>
                      </w:r>
                    </w:p>
                    <w:p w14:paraId="515B3A89" w14:textId="77777777" w:rsidR="00E30EA5" w:rsidRPr="00246EA1" w:rsidRDefault="00E30EA5" w:rsidP="00246EA1">
                      <w:pPr>
                        <w:pStyle w:val="a5"/>
                        <w:tabs>
                          <w:tab w:val="left" w:pos="284"/>
                        </w:tabs>
                        <w:spacing w:after="0" w:line="240" w:lineRule="auto"/>
                        <w:ind w:left="0"/>
                        <w:rPr>
                          <w:rFonts w:ascii="Times New Roman" w:hAnsi="Times New Roman"/>
                          <w:color w:val="002060"/>
                          <w:highlight w:val="yellow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</w:rPr>
                        <w:t>Миелограмма: Инфильтрация костного мозга малыми лимфоцитами, плазмоцитоидными и плазматическими клетками</w:t>
                      </w:r>
                    </w:p>
                  </w:txbxContent>
                </v:textbox>
              </v:rect>
            </w:pict>
          </mc:Fallback>
        </mc:AlternateContent>
      </w:r>
    </w:p>
    <w:p w14:paraId="68618A09" w14:textId="77777777" w:rsidR="00D3608B" w:rsidRDefault="00D3608B" w:rsidP="00D3608B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00F95F3A" w14:textId="63A24856" w:rsidR="00D3608B" w:rsidRDefault="003C2D61" w:rsidP="00D3608B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2848" behindDoc="0" locked="0" layoutInCell="1" allowOverlap="1" wp14:anchorId="6794093C" wp14:editId="527813F4">
                <wp:simplePos x="0" y="0"/>
                <wp:positionH relativeFrom="column">
                  <wp:posOffset>514985</wp:posOffset>
                </wp:positionH>
                <wp:positionV relativeFrom="paragraph">
                  <wp:posOffset>537845</wp:posOffset>
                </wp:positionV>
                <wp:extent cx="1015365" cy="45085"/>
                <wp:effectExtent l="46990" t="0" r="60325" b="60325"/>
                <wp:wrapNone/>
                <wp:docPr id="1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015365" cy="45085"/>
                        </a:xfrm>
                        <a:prstGeom prst="bentConnector3">
                          <a:avLst>
                            <a:gd name="adj1" fmla="val 49968"/>
                          </a:avLst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A0753" id="AutoShape 13" o:spid="_x0000_s1026" type="#_x0000_t34" style="position:absolute;margin-left:40.55pt;margin-top:42.35pt;width:79.95pt;height:3.55pt;rotation:90;flip:x;z-index:251662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" adj="10793" strokecolor="#205867 [1608]" strokeweight="1.25pt">
                <v:stroke endarrow="block"/>
              </v:shape>
            </w:pict>
          </mc:Fallback>
        </mc:AlternateContent>
      </w:r>
    </w:p>
    <w:p w14:paraId="79C6F362" w14:textId="77777777" w:rsidR="00D3608B" w:rsidRDefault="00D3608B" w:rsidP="00D3608B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6073E319" w14:textId="77777777" w:rsidR="00D3608B" w:rsidRPr="00D6286F" w:rsidRDefault="00D3608B" w:rsidP="00D3608B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58DC1C0F" w14:textId="77777777" w:rsidR="00D3608B" w:rsidRPr="00D6286F" w:rsidRDefault="00D3608B" w:rsidP="00D3608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2D4D75" w14:textId="1641AD79" w:rsidR="00D3608B" w:rsidRPr="00A9300E" w:rsidRDefault="003C2D61" w:rsidP="00D3608B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53326AD" wp14:editId="5254B21C">
                <wp:simplePos x="0" y="0"/>
                <wp:positionH relativeFrom="column">
                  <wp:posOffset>1850390</wp:posOffset>
                </wp:positionH>
                <wp:positionV relativeFrom="paragraph">
                  <wp:posOffset>69850</wp:posOffset>
                </wp:positionV>
                <wp:extent cx="2019935" cy="297815"/>
                <wp:effectExtent l="38100" t="0" r="18415" b="8318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19935" cy="2978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BF81B" id="AutoShape 11" o:spid="_x0000_s1026" type="#_x0000_t32" style="position:absolute;margin-left:145.7pt;margin-top:5.5pt;width:159.05pt;height:23.4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" strokecolor="#205867 [1608]" strokeweight="1.25pt">
                <v:stroke endarrow="block"/>
              </v:shape>
            </w:pict>
          </mc:Fallback>
        </mc:AlternateContent>
      </w:r>
    </w:p>
    <w:p w14:paraId="58014B75" w14:textId="5C6635DB" w:rsidR="00D3608B" w:rsidRPr="00A9300E" w:rsidRDefault="003C2D61" w:rsidP="00D3608B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65F9990" wp14:editId="750BAFDA">
                <wp:simplePos x="0" y="0"/>
                <wp:positionH relativeFrom="column">
                  <wp:posOffset>45720</wp:posOffset>
                </wp:positionH>
                <wp:positionV relativeFrom="paragraph">
                  <wp:posOffset>207645</wp:posOffset>
                </wp:positionV>
                <wp:extent cx="2753995" cy="342900"/>
                <wp:effectExtent l="0" t="0" r="27305" b="1905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F73AD" w14:textId="77777777" w:rsidR="00E30EA5" w:rsidRPr="00166679" w:rsidRDefault="00E30EA5" w:rsidP="00D360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Диагноз установлен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F9990" id="Rectangle 8" o:spid="_x0000_s1032" style="position:absolute;left:0;text-align:left;margin-left:3.6pt;margin-top:16.35pt;width:216.85pt;height:2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" strokecolor="#205867 [1608]" strokeweight="1.5pt">
                <v:textbox>
                  <w:txbxContent>
                    <w:p w14:paraId="751F73AD" w14:textId="77777777" w:rsidR="00E30EA5" w:rsidRPr="00166679" w:rsidRDefault="00E30EA5" w:rsidP="00D360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Диагноз установлен</w:t>
                      </w:r>
                    </w:p>
                  </w:txbxContent>
                </v:textbox>
              </v:rect>
            </w:pict>
          </mc:Fallback>
        </mc:AlternateContent>
      </w:r>
    </w:p>
    <w:p w14:paraId="44B8AC0F" w14:textId="1FF3366B" w:rsidR="00D3608B" w:rsidRPr="00FB6B84" w:rsidRDefault="003C2D61" w:rsidP="00D3608B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C92CD35" wp14:editId="52519CA5">
                <wp:simplePos x="0" y="0"/>
                <wp:positionH relativeFrom="column">
                  <wp:posOffset>3117215</wp:posOffset>
                </wp:positionH>
                <wp:positionV relativeFrom="paragraph">
                  <wp:posOffset>8255</wp:posOffset>
                </wp:positionV>
                <wp:extent cx="2753995" cy="337820"/>
                <wp:effectExtent l="0" t="0" r="27305" b="2413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05597" w14:textId="77777777" w:rsidR="00E30EA5" w:rsidRPr="00166679" w:rsidRDefault="00E30EA5" w:rsidP="00D360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Тактика 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92CD35" id="Rectangle 9" o:spid="_x0000_s1033" style="position:absolute;left:0;text-align:left;margin-left:245.45pt;margin-top:.65pt;width:216.85pt;height:26.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" strokecolor="#205867 [1608]" strokeweight="1.5pt">
                <v:textbox>
                  <w:txbxContent>
                    <w:p w14:paraId="6B705597" w14:textId="77777777" w:rsidR="00E30EA5" w:rsidRPr="00166679" w:rsidRDefault="00E30EA5" w:rsidP="00D360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Тактика лечения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7BAD8C25" w14:textId="77777777" w:rsidR="00D3608B" w:rsidRPr="00FB6B84" w:rsidRDefault="00D3608B" w:rsidP="00D3608B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4BE65955" w14:textId="77777777" w:rsidR="00D3608B" w:rsidRPr="00FB6B84" w:rsidRDefault="00D3608B" w:rsidP="00D3608B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EFDEF50" w14:textId="77777777" w:rsidR="00075AF0" w:rsidRPr="00D3608B" w:rsidRDefault="00075AF0" w:rsidP="00D3608B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ED2BD4F" w14:textId="77777777" w:rsidR="00971BA0" w:rsidRPr="002F5FF8" w:rsidRDefault="0073750F" w:rsidP="00114D77">
      <w:pPr>
        <w:pStyle w:val="a5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2F5FF8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</w:p>
    <w:p w14:paraId="05B55319" w14:textId="77777777" w:rsidR="008214D0" w:rsidRPr="008214D0" w:rsidRDefault="008214D0" w:rsidP="007460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4D0">
        <w:rPr>
          <w:rFonts w:ascii="Times New Roman" w:hAnsi="Times New Roman" w:cs="Times New Roman"/>
          <w:b/>
          <w:sz w:val="24"/>
          <w:szCs w:val="24"/>
        </w:rPr>
        <w:t xml:space="preserve">Таблица 1. </w:t>
      </w:r>
      <w:r w:rsidRPr="008214D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Классификация </w:t>
      </w:r>
      <w:r w:rsidRPr="008214D0">
        <w:rPr>
          <w:rFonts w:ascii="Times New Roman" w:hAnsi="Times New Roman" w:cs="Times New Roman"/>
          <w:b/>
          <w:sz w:val="24"/>
          <w:szCs w:val="24"/>
          <w:lang w:val="en-US"/>
        </w:rPr>
        <w:t>IgM</w:t>
      </w:r>
      <w:r w:rsidRPr="008214D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моноклональных гаммапатий </w:t>
      </w:r>
      <w:r w:rsidRPr="008214D0">
        <w:rPr>
          <w:rFonts w:ascii="Times New Roman" w:hAnsi="Times New Roman" w:cs="Times New Roman"/>
          <w:b/>
          <w:sz w:val="24"/>
          <w:szCs w:val="24"/>
        </w:rPr>
        <w:t>[</w:t>
      </w:r>
      <w:r w:rsidRPr="007D0326">
        <w:rPr>
          <w:rFonts w:ascii="Times New Roman" w:hAnsi="Times New Roman" w:cs="Times New Roman"/>
          <w:b/>
          <w:sz w:val="24"/>
          <w:szCs w:val="24"/>
        </w:rPr>
        <w:t>2]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478"/>
        <w:gridCol w:w="2478"/>
        <w:gridCol w:w="2478"/>
        <w:gridCol w:w="2479"/>
      </w:tblGrid>
      <w:tr w:rsidR="008214D0" w:rsidRPr="008214D0" w14:paraId="6772B7CE" w14:textId="77777777" w:rsidTr="008A304F">
        <w:trPr>
          <w:jc w:val="center"/>
        </w:trPr>
        <w:tc>
          <w:tcPr>
            <w:tcW w:w="2478" w:type="dxa"/>
          </w:tcPr>
          <w:p w14:paraId="18419FEE" w14:textId="77777777" w:rsidR="008214D0" w:rsidRPr="008214D0" w:rsidRDefault="008214D0" w:rsidP="007460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28A129A1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 xml:space="preserve">Парапротеин </w:t>
            </w:r>
            <w:r w:rsidRPr="008214D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IgM</w:t>
            </w:r>
          </w:p>
        </w:tc>
        <w:tc>
          <w:tcPr>
            <w:tcW w:w="2478" w:type="dxa"/>
          </w:tcPr>
          <w:p w14:paraId="49C6D9DB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Инфильтрация КМ</w:t>
            </w:r>
          </w:p>
        </w:tc>
        <w:tc>
          <w:tcPr>
            <w:tcW w:w="2479" w:type="dxa"/>
          </w:tcPr>
          <w:p w14:paraId="6CA094A0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Симптомы</w:t>
            </w:r>
          </w:p>
        </w:tc>
      </w:tr>
      <w:tr w:rsidR="008214D0" w:rsidRPr="008214D0" w14:paraId="7CB5FBC7" w14:textId="77777777" w:rsidTr="008A304F">
        <w:trPr>
          <w:jc w:val="center"/>
        </w:trPr>
        <w:tc>
          <w:tcPr>
            <w:tcW w:w="2478" w:type="dxa"/>
          </w:tcPr>
          <w:p w14:paraId="37025971" w14:textId="77777777" w:rsidR="008214D0" w:rsidRPr="008214D0" w:rsidRDefault="008214D0" w:rsidP="007460A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IgM - </w:t>
            </w: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MGUS</w:t>
            </w:r>
          </w:p>
        </w:tc>
        <w:tc>
          <w:tcPr>
            <w:tcW w:w="2478" w:type="dxa"/>
          </w:tcPr>
          <w:p w14:paraId="702E0456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8" w:type="dxa"/>
          </w:tcPr>
          <w:p w14:paraId="3069519A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Нет</w:t>
            </w:r>
          </w:p>
        </w:tc>
        <w:tc>
          <w:tcPr>
            <w:tcW w:w="2479" w:type="dxa"/>
          </w:tcPr>
          <w:p w14:paraId="536C4C3F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Нет</w:t>
            </w:r>
          </w:p>
        </w:tc>
      </w:tr>
      <w:tr w:rsidR="008214D0" w:rsidRPr="008214D0" w14:paraId="5D715200" w14:textId="77777777" w:rsidTr="008A304F">
        <w:trPr>
          <w:jc w:val="center"/>
        </w:trPr>
        <w:tc>
          <w:tcPr>
            <w:tcW w:w="2478" w:type="dxa"/>
          </w:tcPr>
          <w:p w14:paraId="6C88FAE6" w14:textId="77777777" w:rsidR="008214D0" w:rsidRPr="008214D0" w:rsidRDefault="008214D0" w:rsidP="007460A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Бессимптомная МВ</w:t>
            </w:r>
          </w:p>
        </w:tc>
        <w:tc>
          <w:tcPr>
            <w:tcW w:w="2478" w:type="dxa"/>
          </w:tcPr>
          <w:p w14:paraId="5E0E4243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8" w:type="dxa"/>
          </w:tcPr>
          <w:p w14:paraId="6410F627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9" w:type="dxa"/>
          </w:tcPr>
          <w:p w14:paraId="79C032FF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Нет</w:t>
            </w:r>
          </w:p>
        </w:tc>
      </w:tr>
      <w:tr w:rsidR="008214D0" w:rsidRPr="008214D0" w14:paraId="131B97F2" w14:textId="77777777" w:rsidTr="008A304F">
        <w:trPr>
          <w:jc w:val="center"/>
        </w:trPr>
        <w:tc>
          <w:tcPr>
            <w:tcW w:w="2478" w:type="dxa"/>
          </w:tcPr>
          <w:p w14:paraId="5F63C375" w14:textId="77777777" w:rsidR="008214D0" w:rsidRPr="008214D0" w:rsidRDefault="008214D0" w:rsidP="007460A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Симптоматическая  МВ</w:t>
            </w:r>
          </w:p>
        </w:tc>
        <w:tc>
          <w:tcPr>
            <w:tcW w:w="2478" w:type="dxa"/>
          </w:tcPr>
          <w:p w14:paraId="114E4A34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8" w:type="dxa"/>
          </w:tcPr>
          <w:p w14:paraId="0381798C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9" w:type="dxa"/>
          </w:tcPr>
          <w:p w14:paraId="19209C5F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</w:tr>
      <w:tr w:rsidR="008214D0" w:rsidRPr="008214D0" w14:paraId="51DD0D48" w14:textId="77777777" w:rsidTr="008A304F">
        <w:trPr>
          <w:jc w:val="center"/>
        </w:trPr>
        <w:tc>
          <w:tcPr>
            <w:tcW w:w="2478" w:type="dxa"/>
          </w:tcPr>
          <w:p w14:paraId="24A0D191" w14:textId="77777777" w:rsidR="008214D0" w:rsidRPr="008214D0" w:rsidRDefault="008214D0" w:rsidP="007460A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IgM</w:t>
            </w:r>
            <w:r w:rsidRPr="008214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-ассоциированные нарушения</w:t>
            </w:r>
          </w:p>
        </w:tc>
        <w:tc>
          <w:tcPr>
            <w:tcW w:w="2478" w:type="dxa"/>
          </w:tcPr>
          <w:p w14:paraId="4894796C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8" w:type="dxa"/>
          </w:tcPr>
          <w:p w14:paraId="03030499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Нет</w:t>
            </w:r>
          </w:p>
        </w:tc>
        <w:tc>
          <w:tcPr>
            <w:tcW w:w="2479" w:type="dxa"/>
          </w:tcPr>
          <w:p w14:paraId="25D40553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</w:tr>
    </w:tbl>
    <w:p w14:paraId="2853629E" w14:textId="77777777" w:rsidR="002F5FF8" w:rsidRPr="002F5FF8" w:rsidRDefault="002F5FF8" w:rsidP="007460AC">
      <w:pPr>
        <w:pStyle w:val="a5"/>
        <w:tabs>
          <w:tab w:val="left" w:pos="284"/>
          <w:tab w:val="left" w:pos="426"/>
        </w:tabs>
        <w:spacing w:after="0" w:line="240" w:lineRule="auto"/>
        <w:ind w:left="1234"/>
        <w:jc w:val="both"/>
        <w:rPr>
          <w:sz w:val="28"/>
          <w:szCs w:val="28"/>
        </w:rPr>
      </w:pPr>
    </w:p>
    <w:p w14:paraId="21FB0A9C" w14:textId="77777777" w:rsidR="002F5FF8" w:rsidRPr="004021C9" w:rsidRDefault="0095298C" w:rsidP="00114D77">
      <w:pPr>
        <w:pStyle w:val="a5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4021C9">
        <w:rPr>
          <w:rFonts w:ascii="Times New Roman" w:hAnsi="Times New Roman"/>
          <w:b/>
          <w:sz w:val="28"/>
          <w:szCs w:val="28"/>
        </w:rPr>
        <w:t>Тактика</w:t>
      </w:r>
      <w:r w:rsidR="00570E23">
        <w:rPr>
          <w:rStyle w:val="af0"/>
          <w:rFonts w:eastAsia="Times New Roman"/>
          <w:szCs w:val="20"/>
        </w:rPr>
        <w:t xml:space="preserve"> </w:t>
      </w:r>
      <w:r w:rsidRPr="004021C9">
        <w:rPr>
          <w:rFonts w:ascii="Times New Roman" w:hAnsi="Times New Roman"/>
          <w:b/>
          <w:sz w:val="28"/>
          <w:szCs w:val="28"/>
        </w:rPr>
        <w:t>лечения:</w:t>
      </w:r>
    </w:p>
    <w:p w14:paraId="36D2D9E4" w14:textId="77777777" w:rsidR="00D3608B" w:rsidRPr="00D3608B" w:rsidRDefault="00D3608B" w:rsidP="00D3608B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08B">
        <w:rPr>
          <w:rFonts w:ascii="Times New Roman" w:hAnsi="Times New Roman"/>
          <w:sz w:val="28"/>
          <w:szCs w:val="28"/>
        </w:rPr>
        <w:t>Тактика лечения на амбулаторном</w:t>
      </w:r>
      <w:r w:rsidR="00570E23">
        <w:rPr>
          <w:rFonts w:ascii="Times New Roman" w:hAnsi="Times New Roman"/>
          <w:sz w:val="28"/>
          <w:szCs w:val="28"/>
        </w:rPr>
        <w:t xml:space="preserve"> уровне для первичных па</w:t>
      </w:r>
      <w:r w:rsidRPr="00D3608B">
        <w:rPr>
          <w:rFonts w:ascii="Times New Roman" w:hAnsi="Times New Roman"/>
          <w:sz w:val="28"/>
          <w:szCs w:val="28"/>
        </w:rPr>
        <w:t>ц</w:t>
      </w:r>
      <w:r w:rsidR="00570E23">
        <w:rPr>
          <w:rFonts w:ascii="Times New Roman" w:hAnsi="Times New Roman"/>
          <w:sz w:val="28"/>
          <w:szCs w:val="28"/>
        </w:rPr>
        <w:t>и</w:t>
      </w:r>
      <w:r w:rsidRPr="00D3608B">
        <w:rPr>
          <w:rFonts w:ascii="Times New Roman" w:hAnsi="Times New Roman"/>
          <w:sz w:val="28"/>
          <w:szCs w:val="28"/>
        </w:rPr>
        <w:t>ентов</w:t>
      </w:r>
      <w:r w:rsidR="00570E23">
        <w:rPr>
          <w:rFonts w:ascii="Times New Roman" w:hAnsi="Times New Roman"/>
          <w:sz w:val="28"/>
          <w:szCs w:val="28"/>
        </w:rPr>
        <w:t xml:space="preserve"> </w:t>
      </w:r>
      <w:r w:rsidRPr="00D3608B">
        <w:rPr>
          <w:rFonts w:ascii="Times New Roman" w:hAnsi="Times New Roman"/>
          <w:sz w:val="28"/>
          <w:szCs w:val="28"/>
        </w:rPr>
        <w:t>сводится к выявлению лимфопролиферативного заболевания и верификации диагноза (ес</w:t>
      </w:r>
      <w:r w:rsidR="00570E23">
        <w:rPr>
          <w:rFonts w:ascii="Times New Roman" w:hAnsi="Times New Roman"/>
          <w:sz w:val="28"/>
          <w:szCs w:val="28"/>
        </w:rPr>
        <w:t>ли позволяет соматический стату</w:t>
      </w:r>
      <w:r w:rsidRPr="00D3608B">
        <w:rPr>
          <w:rFonts w:ascii="Times New Roman" w:hAnsi="Times New Roman"/>
          <w:sz w:val="28"/>
          <w:szCs w:val="28"/>
        </w:rPr>
        <w:t>с пациента). Для пациентов с установленным диагнозом ам</w:t>
      </w:r>
      <w:r w:rsidR="00570E23">
        <w:rPr>
          <w:rFonts w:ascii="Times New Roman" w:hAnsi="Times New Roman"/>
          <w:sz w:val="28"/>
          <w:szCs w:val="28"/>
        </w:rPr>
        <w:t>б</w:t>
      </w:r>
      <w:r w:rsidRPr="00D3608B">
        <w:rPr>
          <w:rFonts w:ascii="Times New Roman" w:hAnsi="Times New Roman"/>
          <w:sz w:val="28"/>
          <w:szCs w:val="28"/>
        </w:rPr>
        <w:t xml:space="preserve">улаторное лечение сводится к низкотоксичным курсам и химиотерапии и лучевой терапии.  </w:t>
      </w:r>
    </w:p>
    <w:p w14:paraId="51FDC3CA" w14:textId="77777777" w:rsidR="00D3608B" w:rsidRPr="00D3608B" w:rsidRDefault="00D3608B" w:rsidP="00D3608B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D3608B">
        <w:rPr>
          <w:rFonts w:ascii="Times New Roman" w:eastAsia="Calibri" w:hAnsi="Times New Roman"/>
          <w:b/>
          <w:sz w:val="28"/>
          <w:szCs w:val="28"/>
        </w:rPr>
        <w:t>Немедикаментозное лечение:</w:t>
      </w:r>
    </w:p>
    <w:p w14:paraId="0F4CEC8F" w14:textId="77777777" w:rsidR="00D3608B" w:rsidRPr="00D3608B" w:rsidRDefault="00D3608B" w:rsidP="00D3608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08B">
        <w:rPr>
          <w:rFonts w:ascii="Times New Roman" w:eastAsia="Calibri" w:hAnsi="Times New Roman"/>
          <w:sz w:val="28"/>
          <w:szCs w:val="28"/>
        </w:rPr>
        <w:t>Режим:</w:t>
      </w:r>
      <w:r w:rsidR="00570E23">
        <w:rPr>
          <w:rFonts w:ascii="Times New Roman" w:eastAsia="Calibri" w:hAnsi="Times New Roman"/>
          <w:sz w:val="28"/>
          <w:szCs w:val="28"/>
        </w:rPr>
        <w:t xml:space="preserve"> </w:t>
      </w:r>
      <w:r w:rsidRPr="00D3608B">
        <w:rPr>
          <w:rFonts w:ascii="Times New Roman" w:hAnsi="Times New Roman"/>
          <w:sz w:val="28"/>
          <w:szCs w:val="28"/>
        </w:rPr>
        <w:t xml:space="preserve">общеохранительный. </w:t>
      </w:r>
    </w:p>
    <w:p w14:paraId="151BEB11" w14:textId="77777777" w:rsidR="00D3608B" w:rsidRPr="00D3608B" w:rsidRDefault="00D3608B" w:rsidP="00D3608B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 w:rsidRPr="00D3608B">
        <w:rPr>
          <w:rFonts w:ascii="Times New Roman" w:eastAsia="Calibri" w:hAnsi="Times New Roman"/>
          <w:sz w:val="28"/>
          <w:szCs w:val="28"/>
        </w:rPr>
        <w:t xml:space="preserve">Диета: </w:t>
      </w:r>
      <w:r w:rsidRPr="00D3608B">
        <w:rPr>
          <w:rFonts w:ascii="Times New Roman" w:hAnsi="Times New Roman"/>
          <w:sz w:val="28"/>
          <w:szCs w:val="28"/>
        </w:rPr>
        <w:t>нейтропеническим пациентам не рекомендуется соблюдать определенную диету (</w:t>
      </w:r>
      <w:r w:rsidRPr="00D3608B">
        <w:rPr>
          <w:rFonts w:ascii="Times New Roman" w:hAnsi="Times New Roman"/>
          <w:b/>
          <w:bCs/>
          <w:sz w:val="28"/>
          <w:szCs w:val="28"/>
        </w:rPr>
        <w:t>УД В</w:t>
      </w:r>
      <w:r w:rsidRPr="00D3608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>[9</w:t>
      </w:r>
      <w:r w:rsidRPr="00D3608B">
        <w:rPr>
          <w:rFonts w:ascii="Times New Roman" w:hAnsi="Times New Roman"/>
          <w:b/>
          <w:sz w:val="28"/>
          <w:szCs w:val="28"/>
        </w:rPr>
        <w:t>]:</w:t>
      </w:r>
    </w:p>
    <w:p w14:paraId="6B1598BB" w14:textId="77777777" w:rsidR="00D3608B" w:rsidRPr="00D3608B" w:rsidRDefault="00D3608B" w:rsidP="00D3608B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D3608B">
        <w:rPr>
          <w:rFonts w:ascii="Times New Roman" w:eastAsia="Calibri" w:hAnsi="Times New Roman"/>
          <w:b/>
          <w:sz w:val="28"/>
          <w:szCs w:val="28"/>
        </w:rPr>
        <w:t>Медикаментозное лечение:</w:t>
      </w:r>
      <w:r w:rsidR="00570E23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D3608B">
        <w:rPr>
          <w:rFonts w:ascii="Times New Roman" w:eastAsia="Calibri" w:hAnsi="Times New Roman"/>
          <w:sz w:val="28"/>
          <w:szCs w:val="28"/>
        </w:rPr>
        <w:t>На этапе дообследования, по индивидуальным показаниям возможно проведение симптоматической терапии.</w:t>
      </w:r>
    </w:p>
    <w:p w14:paraId="3691288F" w14:textId="77777777" w:rsidR="00D3608B" w:rsidRDefault="00D3608B" w:rsidP="00D3608B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D3608B">
        <w:rPr>
          <w:rFonts w:ascii="Times New Roman" w:eastAsia="Calibri" w:hAnsi="Times New Roman"/>
          <w:sz w:val="28"/>
          <w:szCs w:val="28"/>
        </w:rPr>
        <w:t>После верификации: применение низкотоксичных курсов ХТ и лучевой терапии</w:t>
      </w:r>
    </w:p>
    <w:p w14:paraId="79CDBBB4" w14:textId="77777777" w:rsidR="00570E23" w:rsidRDefault="00570E23" w:rsidP="00D360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4A6ECB6" w14:textId="77777777" w:rsidR="00E625CF" w:rsidRPr="00D3608B" w:rsidRDefault="007C2289" w:rsidP="00D360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3608B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95298C" w:rsidRPr="00D3608B">
        <w:rPr>
          <w:rFonts w:ascii="Times New Roman" w:hAnsi="Times New Roman"/>
          <w:b/>
          <w:sz w:val="28"/>
          <w:szCs w:val="28"/>
        </w:rPr>
        <w:t xml:space="preserve">основных </w:t>
      </w:r>
      <w:r w:rsidRPr="00D3608B">
        <w:rPr>
          <w:rFonts w:ascii="Times New Roman" w:hAnsi="Times New Roman"/>
          <w:b/>
          <w:sz w:val="28"/>
          <w:szCs w:val="28"/>
        </w:rPr>
        <w:t>лекарственных средств</w:t>
      </w:r>
      <w:r w:rsidR="00E625CF" w:rsidRPr="00D3608B">
        <w:rPr>
          <w:rFonts w:ascii="Times New Roman" w:hAnsi="Times New Roman"/>
          <w:b/>
          <w:sz w:val="28"/>
          <w:szCs w:val="28"/>
        </w:rPr>
        <w:t>:</w:t>
      </w:r>
    </w:p>
    <w:p w14:paraId="72D3F9ED" w14:textId="77777777" w:rsidR="008214D0" w:rsidRPr="00D3608B" w:rsidRDefault="008214D0" w:rsidP="007460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3608B">
        <w:rPr>
          <w:rFonts w:ascii="Times New Roman" w:hAnsi="Times New Roman" w:cs="Times New Roman"/>
          <w:b/>
          <w:bCs/>
          <w:sz w:val="28"/>
          <w:szCs w:val="28"/>
        </w:rPr>
        <w:t>Антинеопластические и иммуносупрессивные лекарственные средства:</w:t>
      </w:r>
    </w:p>
    <w:p w14:paraId="4927E3F2" w14:textId="77777777" w:rsidR="00075AF0" w:rsidRDefault="00D3608B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075AF0" w:rsidRPr="008214D0">
        <w:rPr>
          <w:rFonts w:ascii="Times New Roman" w:hAnsi="Times New Roman"/>
          <w:sz w:val="28"/>
          <w:szCs w:val="28"/>
        </w:rPr>
        <w:t xml:space="preserve">ексаметазон раствор для инъекций 4 мг/мл 1 мл; </w:t>
      </w:r>
    </w:p>
    <w:p w14:paraId="1A6095A8" w14:textId="77777777" w:rsidR="00075AF0" w:rsidRDefault="00D3608B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075AF0" w:rsidRPr="0095298C">
        <w:rPr>
          <w:rFonts w:ascii="Times New Roman" w:hAnsi="Times New Roman"/>
          <w:sz w:val="28"/>
          <w:szCs w:val="28"/>
        </w:rPr>
        <w:t>брутиниб 90мг, капсулы</w:t>
      </w:r>
      <w:r w:rsidR="00075AF0">
        <w:rPr>
          <w:rFonts w:ascii="Times New Roman" w:hAnsi="Times New Roman"/>
          <w:sz w:val="28"/>
          <w:szCs w:val="28"/>
        </w:rPr>
        <w:t>;</w:t>
      </w:r>
    </w:p>
    <w:p w14:paraId="065A003D" w14:textId="77777777" w:rsidR="00075AF0" w:rsidRPr="00075AF0" w:rsidRDefault="00D3608B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075AF0" w:rsidRPr="00075AF0">
        <w:rPr>
          <w:rFonts w:ascii="Times New Roman" w:hAnsi="Times New Roman"/>
          <w:sz w:val="28"/>
          <w:szCs w:val="28"/>
        </w:rPr>
        <w:t>еналидомид</w:t>
      </w:r>
      <w:r w:rsidR="00075AF0">
        <w:rPr>
          <w:rFonts w:ascii="Times New Roman" w:hAnsi="Times New Roman"/>
          <w:sz w:val="28"/>
          <w:szCs w:val="28"/>
        </w:rPr>
        <w:t>,</w:t>
      </w:r>
      <w:r w:rsidR="004F2D52">
        <w:rPr>
          <w:rFonts w:ascii="Times New Roman" w:hAnsi="Times New Roman"/>
          <w:sz w:val="28"/>
          <w:szCs w:val="28"/>
        </w:rPr>
        <w:t xml:space="preserve"> </w:t>
      </w:r>
      <w:r w:rsidR="00075AF0" w:rsidRPr="00AE1275">
        <w:rPr>
          <w:rFonts w:ascii="Times New Roman" w:hAnsi="Times New Roman"/>
          <w:sz w:val="28"/>
          <w:szCs w:val="28"/>
        </w:rPr>
        <w:t>капсулы 5 мг, 10 мг, 15 мг и 25 мг;</w:t>
      </w:r>
    </w:p>
    <w:p w14:paraId="45C7CC19" w14:textId="77777777" w:rsidR="00075AF0" w:rsidRDefault="00D3608B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75AF0" w:rsidRPr="0095298C">
        <w:rPr>
          <w:rFonts w:ascii="Times New Roman" w:hAnsi="Times New Roman"/>
          <w:sz w:val="28"/>
          <w:szCs w:val="28"/>
        </w:rPr>
        <w:t>реднизолон 30мг, раствор для инъекций</w:t>
      </w:r>
      <w:r w:rsidR="00075AF0">
        <w:rPr>
          <w:rFonts w:ascii="Times New Roman" w:hAnsi="Times New Roman"/>
          <w:sz w:val="28"/>
          <w:szCs w:val="28"/>
        </w:rPr>
        <w:t>;</w:t>
      </w:r>
    </w:p>
    <w:p w14:paraId="1CEDADCE" w14:textId="77777777" w:rsidR="00075AF0" w:rsidRDefault="00DA73F9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75AF0" w:rsidRPr="0095298C">
        <w:rPr>
          <w:rFonts w:ascii="Times New Roman" w:hAnsi="Times New Roman"/>
          <w:sz w:val="28"/>
          <w:szCs w:val="28"/>
        </w:rPr>
        <w:t>реднизон,</w:t>
      </w:r>
      <w:r w:rsidR="00075AF0" w:rsidRPr="0095298C">
        <w:rPr>
          <w:rFonts w:ascii="Times New Roman" w:hAnsi="Times New Roman"/>
          <w:sz w:val="28"/>
          <w:szCs w:val="28"/>
          <w:highlight w:val="cyan"/>
        </w:rPr>
        <w:t xml:space="preserve"> *</w:t>
      </w:r>
      <w:r w:rsidR="00075AF0">
        <w:rPr>
          <w:rFonts w:ascii="Times New Roman" w:hAnsi="Times New Roman"/>
          <w:sz w:val="28"/>
          <w:szCs w:val="28"/>
        </w:rPr>
        <w:t xml:space="preserve"> 1 мг, 2мг, 5 мг, таблетки;</w:t>
      </w:r>
    </w:p>
    <w:p w14:paraId="65317FB1" w14:textId="77777777" w:rsidR="00075AF0" w:rsidRPr="00AE1275" w:rsidRDefault="00DA73F9" w:rsidP="00114D77">
      <w:pPr>
        <w:pStyle w:val="a5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075AF0" w:rsidRPr="00075AF0">
        <w:rPr>
          <w:rFonts w:ascii="Times New Roman" w:hAnsi="Times New Roman"/>
          <w:sz w:val="28"/>
          <w:szCs w:val="28"/>
        </w:rPr>
        <w:t>алидомид 25 мг</w:t>
      </w:r>
      <w:r w:rsidR="00075AF0" w:rsidRPr="00075AF0">
        <w:rPr>
          <w:rFonts w:ascii="Times New Roman" w:hAnsi="Times New Roman"/>
          <w:sz w:val="28"/>
          <w:szCs w:val="28"/>
          <w:highlight w:val="cyan"/>
        </w:rPr>
        <w:t>*</w:t>
      </w:r>
      <w:r w:rsidR="00075AF0" w:rsidRPr="00075AF0">
        <w:rPr>
          <w:rFonts w:ascii="Times New Roman" w:hAnsi="Times New Roman"/>
          <w:sz w:val="28"/>
          <w:szCs w:val="28"/>
        </w:rPr>
        <w:t xml:space="preserve">, </w:t>
      </w:r>
      <w:r w:rsidR="00075AF0" w:rsidRPr="00AE1275">
        <w:rPr>
          <w:rFonts w:ascii="Times New Roman" w:hAnsi="Times New Roman"/>
          <w:sz w:val="28"/>
          <w:szCs w:val="28"/>
        </w:rPr>
        <w:t xml:space="preserve">таблетки 25 мг, 50 мг, 100 мг; </w:t>
      </w:r>
    </w:p>
    <w:p w14:paraId="36FC8A8F" w14:textId="77777777" w:rsidR="00075AF0" w:rsidRPr="0095298C" w:rsidRDefault="00DA73F9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075AF0" w:rsidRPr="0095298C">
        <w:rPr>
          <w:rFonts w:ascii="Times New Roman" w:hAnsi="Times New Roman"/>
          <w:sz w:val="28"/>
          <w:szCs w:val="28"/>
        </w:rPr>
        <w:t>веролимус 0,25 мг, 0,75 мг, таблетки</w:t>
      </w:r>
    </w:p>
    <w:p w14:paraId="115C60F3" w14:textId="77777777" w:rsidR="0073750F" w:rsidRPr="008214D0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14D0">
        <w:rPr>
          <w:rFonts w:ascii="Times New Roman" w:hAnsi="Times New Roman" w:cs="Times New Roman"/>
          <w:b/>
          <w:sz w:val="28"/>
          <w:szCs w:val="28"/>
        </w:rPr>
        <w:t>Перечень допол</w:t>
      </w:r>
      <w:r w:rsidR="00971BA0" w:rsidRPr="008214D0">
        <w:rPr>
          <w:rFonts w:ascii="Times New Roman" w:hAnsi="Times New Roman" w:cs="Times New Roman"/>
          <w:b/>
          <w:sz w:val="28"/>
          <w:szCs w:val="28"/>
        </w:rPr>
        <w:t>нительных лекарственных средств:</w:t>
      </w:r>
    </w:p>
    <w:p w14:paraId="20000B51" w14:textId="77777777" w:rsidR="00DA73F9" w:rsidRPr="00424731" w:rsidRDefault="00DA73F9" w:rsidP="00DA73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ослабляющие токсическое действие противоопухолевых препаратов:</w:t>
      </w:r>
    </w:p>
    <w:p w14:paraId="3CBEEF61" w14:textId="77777777" w:rsidR="00DA73F9" w:rsidRPr="00424731" w:rsidRDefault="00DA73F9" w:rsidP="006F714C">
      <w:pPr>
        <w:pStyle w:val="a5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24731">
        <w:rPr>
          <w:rFonts w:ascii="Times New Roman" w:hAnsi="Times New Roman"/>
          <w:sz w:val="28"/>
          <w:szCs w:val="28"/>
        </w:rPr>
        <w:t>илграстим, раствор для инъекций 0,3мг/мл,1 мл;</w:t>
      </w:r>
    </w:p>
    <w:p w14:paraId="03F2249F" w14:textId="77777777" w:rsidR="00DA73F9" w:rsidRPr="00424731" w:rsidRDefault="00DA73F9" w:rsidP="006F714C">
      <w:pPr>
        <w:pStyle w:val="a5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424731">
        <w:rPr>
          <w:rFonts w:ascii="Times New Roman" w:hAnsi="Times New Roman"/>
          <w:sz w:val="28"/>
          <w:szCs w:val="28"/>
        </w:rPr>
        <w:t>рамадол  50мг, капсулы</w:t>
      </w:r>
      <w:r>
        <w:rPr>
          <w:rFonts w:ascii="Times New Roman" w:hAnsi="Times New Roman"/>
          <w:sz w:val="28"/>
          <w:szCs w:val="28"/>
          <w:lang w:val="kk-KZ"/>
        </w:rPr>
        <w:t xml:space="preserve"> (после регистрации</w:t>
      </w:r>
      <w:r>
        <w:rPr>
          <w:rFonts w:ascii="Times New Roman" w:hAnsi="Times New Roman"/>
          <w:sz w:val="28"/>
          <w:szCs w:val="28"/>
        </w:rPr>
        <w:t>)</w:t>
      </w:r>
      <w:r w:rsidRPr="00424731">
        <w:rPr>
          <w:rFonts w:ascii="Times New Roman" w:hAnsi="Times New Roman"/>
          <w:sz w:val="28"/>
          <w:szCs w:val="28"/>
        </w:rPr>
        <w:t>;</w:t>
      </w:r>
    </w:p>
    <w:p w14:paraId="7B73AD11" w14:textId="77777777" w:rsidR="00DA73F9" w:rsidRPr="00424731" w:rsidRDefault="00DA73F9" w:rsidP="006F714C">
      <w:pPr>
        <w:pStyle w:val="a5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24731">
        <w:rPr>
          <w:rFonts w:ascii="Times New Roman" w:hAnsi="Times New Roman"/>
          <w:sz w:val="28"/>
          <w:szCs w:val="28"/>
        </w:rPr>
        <w:t>ндансетрон, раствор для инъекций 8 мг/4мл;</w:t>
      </w:r>
    </w:p>
    <w:p w14:paraId="1FC3660E" w14:textId="77777777" w:rsidR="00DA73F9" w:rsidRPr="00424731" w:rsidRDefault="00DA73F9" w:rsidP="006F714C">
      <w:pPr>
        <w:pStyle w:val="a5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24731">
        <w:rPr>
          <w:rFonts w:ascii="Times New Roman" w:hAnsi="Times New Roman"/>
          <w:sz w:val="28"/>
          <w:szCs w:val="28"/>
        </w:rPr>
        <w:t>мепразол, капсула 20 мг;</w:t>
      </w:r>
    </w:p>
    <w:p w14:paraId="262EEAC0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Антибактериальные средства:</w:t>
      </w:r>
    </w:p>
    <w:p w14:paraId="70F07C0C" w14:textId="77777777" w:rsidR="00DA73F9" w:rsidRPr="00424731" w:rsidRDefault="00DA73F9" w:rsidP="006F714C">
      <w:pPr>
        <w:pStyle w:val="a5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моксициллин/клавулановая кислота,</w:t>
      </w:r>
      <w:r w:rsidRPr="00424731">
        <w:rPr>
          <w:rFonts w:ascii="Times New Roman" w:hAnsi="Times New Roman"/>
          <w:sz w:val="28"/>
          <w:szCs w:val="28"/>
        </w:rPr>
        <w:tab/>
        <w:t xml:space="preserve">таблетка, покрытая пленочной оболочкой, 1000мг; </w:t>
      </w:r>
    </w:p>
    <w:p w14:paraId="54D3D052" w14:textId="77777777" w:rsidR="00DA73F9" w:rsidRPr="00424731" w:rsidRDefault="00DA73F9" w:rsidP="006F714C">
      <w:pPr>
        <w:pStyle w:val="a5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оксифлоксацин, таблетка,  400 мг;</w:t>
      </w:r>
    </w:p>
    <w:p w14:paraId="5CEBAC49" w14:textId="77777777" w:rsidR="00DA73F9" w:rsidRPr="00424731" w:rsidRDefault="00DA73F9" w:rsidP="006F714C">
      <w:pPr>
        <w:pStyle w:val="a5"/>
        <w:numPr>
          <w:ilvl w:val="0"/>
          <w:numId w:val="3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24731">
        <w:rPr>
          <w:rFonts w:ascii="Times New Roman" w:hAnsi="Times New Roman"/>
          <w:sz w:val="28"/>
          <w:szCs w:val="28"/>
        </w:rPr>
        <w:t>флоксацин, таблетка,  400 мг;</w:t>
      </w:r>
    </w:p>
    <w:p w14:paraId="583D45D5" w14:textId="77777777" w:rsidR="00DA73F9" w:rsidRPr="00424731" w:rsidRDefault="00DA73F9" w:rsidP="006F714C">
      <w:pPr>
        <w:pStyle w:val="a5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424731">
        <w:rPr>
          <w:rFonts w:ascii="Times New Roman" w:hAnsi="Times New Roman"/>
          <w:sz w:val="28"/>
          <w:szCs w:val="28"/>
        </w:rPr>
        <w:t>ипрофлоксацин</w:t>
      </w:r>
      <w:r w:rsidRPr="00424731">
        <w:rPr>
          <w:rFonts w:ascii="Times New Roman" w:hAnsi="Times New Roman"/>
          <w:sz w:val="28"/>
          <w:szCs w:val="28"/>
        </w:rPr>
        <w:tab/>
        <w:t>таблетка,  500 мг;</w:t>
      </w:r>
    </w:p>
    <w:p w14:paraId="41ACEA00" w14:textId="77777777" w:rsidR="00DA73F9" w:rsidRPr="00424731" w:rsidRDefault="00DA73F9" w:rsidP="006F714C">
      <w:pPr>
        <w:pStyle w:val="a5"/>
        <w:numPr>
          <w:ilvl w:val="0"/>
          <w:numId w:val="3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24731">
        <w:rPr>
          <w:rFonts w:ascii="Times New Roman" w:hAnsi="Times New Roman"/>
          <w:sz w:val="28"/>
          <w:szCs w:val="28"/>
        </w:rPr>
        <w:t>ритромицин, таблетка 250мг;</w:t>
      </w:r>
    </w:p>
    <w:p w14:paraId="2199D1E0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Противогрибковые лекарственные средства:</w:t>
      </w:r>
    </w:p>
    <w:p w14:paraId="251549FB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нидулафунгин, лиофилизированный порошок для приготовления  раствора для инъекций, 100 мг/флакон;</w:t>
      </w:r>
    </w:p>
    <w:p w14:paraId="3CC3E03A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24731">
        <w:rPr>
          <w:rFonts w:ascii="Times New Roman" w:hAnsi="Times New Roman"/>
          <w:sz w:val="28"/>
          <w:szCs w:val="28"/>
        </w:rPr>
        <w:t>ориконазол, таблетка, 50 мг;</w:t>
      </w:r>
    </w:p>
    <w:p w14:paraId="417DD3D5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424731">
        <w:rPr>
          <w:rFonts w:ascii="Times New Roman" w:hAnsi="Times New Roman"/>
          <w:sz w:val="28"/>
          <w:szCs w:val="28"/>
        </w:rPr>
        <w:t>траконазол, раствор для приема внутрь10мг/мл 150,0;</w:t>
      </w:r>
    </w:p>
    <w:p w14:paraId="13346627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24731">
        <w:rPr>
          <w:rFonts w:ascii="Times New Roman" w:hAnsi="Times New Roman"/>
          <w:sz w:val="28"/>
          <w:szCs w:val="28"/>
        </w:rPr>
        <w:t>аспофунгин, лиофилизат для приготовления раствора для инфузий 50 мг;</w:t>
      </w:r>
    </w:p>
    <w:p w14:paraId="5C3F9C7D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24731">
        <w:rPr>
          <w:rFonts w:ascii="Times New Roman" w:hAnsi="Times New Roman"/>
          <w:sz w:val="28"/>
          <w:szCs w:val="28"/>
        </w:rPr>
        <w:t>лотримазол, раствор для наружного применения 1% 15мл;</w:t>
      </w:r>
    </w:p>
    <w:p w14:paraId="0F635BB4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етронидазол, таблетка,  250 мг;</w:t>
      </w:r>
    </w:p>
    <w:p w14:paraId="71C1B844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икафунгин, порошок лиофилизированный для приготовления раствора для инъекций 50 мг,100 мг;</w:t>
      </w:r>
    </w:p>
    <w:p w14:paraId="2FC70B87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24731">
        <w:rPr>
          <w:rFonts w:ascii="Times New Roman" w:hAnsi="Times New Roman"/>
          <w:sz w:val="28"/>
          <w:szCs w:val="28"/>
        </w:rPr>
        <w:t>луконазол, капсула/таблетка  150 мг;</w:t>
      </w:r>
    </w:p>
    <w:p w14:paraId="02121995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Противовирусные лекарственные средства:</w:t>
      </w:r>
    </w:p>
    <w:p w14:paraId="0B6C0CF3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цикловир, таблетка, 400 мг;</w:t>
      </w:r>
    </w:p>
    <w:p w14:paraId="4B397303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24731">
        <w:rPr>
          <w:rFonts w:ascii="Times New Roman" w:hAnsi="Times New Roman"/>
          <w:sz w:val="28"/>
          <w:szCs w:val="28"/>
        </w:rPr>
        <w:t>алацикловир, таблетка, 500мг;</w:t>
      </w:r>
    </w:p>
    <w:p w14:paraId="75FE156A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24731">
        <w:rPr>
          <w:rFonts w:ascii="Times New Roman" w:hAnsi="Times New Roman"/>
          <w:sz w:val="28"/>
          <w:szCs w:val="28"/>
        </w:rPr>
        <w:t>альганцикловир, таблетка, 450мг;</w:t>
      </w:r>
    </w:p>
    <w:p w14:paraId="2F888489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24731">
        <w:rPr>
          <w:rFonts w:ascii="Times New Roman" w:hAnsi="Times New Roman"/>
          <w:sz w:val="28"/>
          <w:szCs w:val="28"/>
        </w:rPr>
        <w:t>ориконазол, таблетка, 50 мг;</w:t>
      </w:r>
    </w:p>
    <w:p w14:paraId="23514D85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24731">
        <w:rPr>
          <w:rFonts w:ascii="Times New Roman" w:hAnsi="Times New Roman"/>
          <w:sz w:val="28"/>
          <w:szCs w:val="28"/>
        </w:rPr>
        <w:t>анцикловир*, лиофилизат для приготовления раствора для инфузий 500мг;</w:t>
      </w:r>
    </w:p>
    <w:p w14:paraId="0117A151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24731">
        <w:rPr>
          <w:rFonts w:ascii="Times New Roman" w:hAnsi="Times New Roman"/>
          <w:sz w:val="28"/>
          <w:szCs w:val="28"/>
        </w:rPr>
        <w:t>амцикловир, таблетки, 500мг №14.</w:t>
      </w:r>
    </w:p>
    <w:p w14:paraId="0294442C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применяемые при пневмоцистозе:</w:t>
      </w:r>
    </w:p>
    <w:p w14:paraId="0D07F1C1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24731">
        <w:rPr>
          <w:rFonts w:ascii="Times New Roman" w:hAnsi="Times New Roman"/>
          <w:sz w:val="28"/>
          <w:szCs w:val="28"/>
        </w:rPr>
        <w:t>ульфаметоксазол/триметоприм, таблетка 480 мг;</w:t>
      </w:r>
    </w:p>
    <w:p w14:paraId="04D226B5" w14:textId="77777777" w:rsidR="00DA73F9" w:rsidRPr="00424731" w:rsidRDefault="00DA73F9" w:rsidP="00DA73F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731">
        <w:rPr>
          <w:rFonts w:ascii="Times New Roman" w:hAnsi="Times New Roman" w:cs="Times New Roman"/>
          <w:b/>
          <w:sz w:val="28"/>
          <w:szCs w:val="28"/>
        </w:rPr>
        <w:t>Дополнительные иммуносупрессивные лекарственные средства:</w:t>
      </w:r>
    </w:p>
    <w:p w14:paraId="0D23B1B0" w14:textId="77777777" w:rsidR="00DA73F9" w:rsidRPr="00424731" w:rsidRDefault="00DA73F9" w:rsidP="006F714C">
      <w:pPr>
        <w:pStyle w:val="a5"/>
        <w:numPr>
          <w:ilvl w:val="0"/>
          <w:numId w:val="3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24731">
        <w:rPr>
          <w:rFonts w:ascii="Times New Roman" w:hAnsi="Times New Roman"/>
          <w:sz w:val="28"/>
          <w:szCs w:val="28"/>
        </w:rPr>
        <w:t>ексаметазон, раствор для инъекций 4мг/мл 1 мл; (для люмбальных пункций)</w:t>
      </w:r>
    </w:p>
    <w:p w14:paraId="2D6475B4" w14:textId="77777777" w:rsidR="00DA73F9" w:rsidRPr="00424731" w:rsidRDefault="00DA73F9" w:rsidP="006F714C">
      <w:pPr>
        <w:pStyle w:val="a5"/>
        <w:numPr>
          <w:ilvl w:val="0"/>
          <w:numId w:val="3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етилпреднизолон, таблетка, 16 мг;</w:t>
      </w:r>
    </w:p>
    <w:p w14:paraId="02044B70" w14:textId="77777777" w:rsidR="00DA73F9" w:rsidRPr="00424731" w:rsidRDefault="00DA73F9" w:rsidP="006F714C">
      <w:pPr>
        <w:pStyle w:val="a5"/>
        <w:numPr>
          <w:ilvl w:val="0"/>
          <w:numId w:val="36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24731">
        <w:rPr>
          <w:rFonts w:ascii="Times New Roman" w:hAnsi="Times New Roman"/>
          <w:sz w:val="28"/>
          <w:szCs w:val="28"/>
        </w:rPr>
        <w:t>реднизолон, раствор для инъекций 30 мг/мл 1мл,таблетка, 5 мг.</w:t>
      </w:r>
    </w:p>
    <w:p w14:paraId="79CEC846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Растворы, применяемые для коррекции нарушений водного, электролитного и кислотно-основного баланса:</w:t>
      </w:r>
    </w:p>
    <w:p w14:paraId="0CE6154E" w14:textId="77777777" w:rsidR="00DA73F9" w:rsidRPr="00424731" w:rsidRDefault="00DA73F9" w:rsidP="006F714C">
      <w:pPr>
        <w:pStyle w:val="a5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24731">
        <w:rPr>
          <w:rFonts w:ascii="Times New Roman" w:hAnsi="Times New Roman"/>
          <w:sz w:val="28"/>
          <w:szCs w:val="28"/>
        </w:rPr>
        <w:t>ода для инъекций, раствор для инъекций 5мл;</w:t>
      </w:r>
    </w:p>
    <w:p w14:paraId="71CBFCB7" w14:textId="77777777" w:rsidR="00DA73F9" w:rsidRPr="00424731" w:rsidRDefault="00DA73F9" w:rsidP="006F714C">
      <w:pPr>
        <w:pStyle w:val="a5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24731">
        <w:rPr>
          <w:rFonts w:ascii="Times New Roman" w:hAnsi="Times New Roman"/>
          <w:sz w:val="28"/>
          <w:szCs w:val="28"/>
        </w:rPr>
        <w:t>екстроза, раствор для инфузий 5% 250мл;</w:t>
      </w:r>
    </w:p>
    <w:p w14:paraId="39AAFF34" w14:textId="77777777" w:rsidR="00DA73F9" w:rsidRPr="00424731" w:rsidRDefault="00DA73F9" w:rsidP="006F714C">
      <w:pPr>
        <w:pStyle w:val="a5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424731">
        <w:rPr>
          <w:rFonts w:ascii="Times New Roman" w:hAnsi="Times New Roman"/>
          <w:sz w:val="28"/>
          <w:szCs w:val="28"/>
        </w:rPr>
        <w:t>атрия хлорид, раствор для инфузий 0,9% 500мл.</w:t>
      </w:r>
    </w:p>
    <w:p w14:paraId="700D3824" w14:textId="77777777" w:rsidR="00DA73F9" w:rsidRPr="00424731" w:rsidRDefault="00DA73F9" w:rsidP="00DA73F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влияющие на свертывающую систему крови:</w:t>
      </w:r>
    </w:p>
    <w:p w14:paraId="462FBD81" w14:textId="77777777" w:rsidR="00DA73F9" w:rsidRPr="00424731" w:rsidRDefault="00DA73F9" w:rsidP="006F714C">
      <w:pPr>
        <w:pStyle w:val="a5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минокапроновая кислота, раствор для инфузий 5%, 100 мл;</w:t>
      </w:r>
    </w:p>
    <w:p w14:paraId="3085E497" w14:textId="77777777" w:rsidR="00DA73F9" w:rsidRPr="00424731" w:rsidRDefault="00DA73F9" w:rsidP="006F714C">
      <w:pPr>
        <w:pStyle w:val="a5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24731">
        <w:rPr>
          <w:rFonts w:ascii="Times New Roman" w:hAnsi="Times New Roman"/>
          <w:sz w:val="28"/>
          <w:szCs w:val="28"/>
        </w:rPr>
        <w:t>епарин, раствор для инъекций 5000 МЕ/мл, 5 мл; (для промывания катетера)</w:t>
      </w:r>
    </w:p>
    <w:p w14:paraId="1B9F4FD2" w14:textId="77777777" w:rsidR="00DA73F9" w:rsidRPr="00424731" w:rsidRDefault="00DA73F9" w:rsidP="006F714C">
      <w:pPr>
        <w:pStyle w:val="a5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424731">
        <w:rPr>
          <w:rFonts w:ascii="Times New Roman" w:hAnsi="Times New Roman"/>
          <w:sz w:val="28"/>
          <w:szCs w:val="28"/>
        </w:rPr>
        <w:t>адропарин, раствор для инъекций в предварительно наполненных шприцах, 2850 МЕ анти-Ха/0,3 мл, 5700 МЕ анти-Ха/0,6 мл;</w:t>
      </w:r>
    </w:p>
    <w:p w14:paraId="49C5F265" w14:textId="77777777" w:rsidR="00DA73F9" w:rsidRPr="00424731" w:rsidRDefault="00DA73F9" w:rsidP="006F714C">
      <w:pPr>
        <w:pStyle w:val="a5"/>
        <w:numPr>
          <w:ilvl w:val="0"/>
          <w:numId w:val="3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24731">
        <w:rPr>
          <w:rFonts w:ascii="Times New Roman" w:hAnsi="Times New Roman"/>
          <w:sz w:val="28"/>
          <w:szCs w:val="28"/>
        </w:rPr>
        <w:t>ноксапарин, раствор для инъекций в шприцах 4000 анти-Ха МЕ/0,4 мл,8000 анти-Ха МЕ/0,8 мл.</w:t>
      </w:r>
    </w:p>
    <w:p w14:paraId="49F0F4FE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731">
        <w:rPr>
          <w:rFonts w:ascii="Times New Roman" w:hAnsi="Times New Roman" w:cs="Times New Roman"/>
          <w:b/>
          <w:sz w:val="28"/>
          <w:szCs w:val="28"/>
        </w:rPr>
        <w:t>Другие лекарственные средства:</w:t>
      </w:r>
    </w:p>
    <w:p w14:paraId="3BF3881E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 xml:space="preserve">мброксол, раствор для приема внутрь и ингаляций, 15мг/2мл, 100мл; </w:t>
      </w:r>
    </w:p>
    <w:p w14:paraId="08B9CA8F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млодипин, таблетка/капсула 5 мг;</w:t>
      </w:r>
    </w:p>
    <w:p w14:paraId="5A9C7364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тенолол, таблетка   25мг;</w:t>
      </w:r>
    </w:p>
    <w:p w14:paraId="3F0399F2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цетилцистеин, порошок для приготовления раствора для приема внутрь, 3 г;</w:t>
      </w:r>
    </w:p>
    <w:p w14:paraId="0835B1DC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цикловир, крем для наружного применения, 5% - 5,0;</w:t>
      </w:r>
    </w:p>
    <w:p w14:paraId="0EF4E957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24731">
        <w:rPr>
          <w:rFonts w:ascii="Times New Roman" w:hAnsi="Times New Roman"/>
          <w:sz w:val="28"/>
          <w:szCs w:val="28"/>
        </w:rPr>
        <w:t>епарин, гель в тубе 100000ЕД 50г;</w:t>
      </w:r>
    </w:p>
    <w:p w14:paraId="64A86CB8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24731">
        <w:rPr>
          <w:rFonts w:ascii="Times New Roman" w:hAnsi="Times New Roman"/>
          <w:sz w:val="28"/>
          <w:szCs w:val="28"/>
        </w:rPr>
        <w:t xml:space="preserve">ексаметазон, капли глазные 0,1% 8 мл; </w:t>
      </w:r>
    </w:p>
    <w:p w14:paraId="2C5FBEF0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24731">
        <w:rPr>
          <w:rFonts w:ascii="Times New Roman" w:hAnsi="Times New Roman"/>
          <w:sz w:val="28"/>
          <w:szCs w:val="28"/>
        </w:rPr>
        <w:t>ифенгидрамин, раствор для инъекций 1% 1 мл;</w:t>
      </w:r>
    </w:p>
    <w:p w14:paraId="702CCCD5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24731">
        <w:rPr>
          <w:rFonts w:ascii="Times New Roman" w:hAnsi="Times New Roman"/>
          <w:sz w:val="28"/>
          <w:szCs w:val="28"/>
        </w:rPr>
        <w:t>ротаверин, раствор для инъекций 2%, 2 мл;</w:t>
      </w:r>
    </w:p>
    <w:p w14:paraId="01BB0ACF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424731">
        <w:rPr>
          <w:rFonts w:ascii="Times New Roman" w:hAnsi="Times New Roman"/>
          <w:sz w:val="28"/>
          <w:szCs w:val="28"/>
        </w:rPr>
        <w:t>нсулин человеческий 100ЕД;</w:t>
      </w:r>
    </w:p>
    <w:p w14:paraId="7F9A4B63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24731">
        <w:rPr>
          <w:rFonts w:ascii="Times New Roman" w:hAnsi="Times New Roman"/>
          <w:sz w:val="28"/>
          <w:szCs w:val="28"/>
        </w:rPr>
        <w:t>аптоприл,</w:t>
      </w:r>
      <w:r w:rsidRPr="00424731">
        <w:rPr>
          <w:rFonts w:ascii="Times New Roman" w:hAnsi="Times New Roman"/>
          <w:sz w:val="28"/>
          <w:szCs w:val="28"/>
        </w:rPr>
        <w:tab/>
        <w:t>таблетка 50мг;</w:t>
      </w:r>
    </w:p>
    <w:p w14:paraId="5D4B0AE7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24731">
        <w:rPr>
          <w:rFonts w:ascii="Times New Roman" w:hAnsi="Times New Roman"/>
          <w:sz w:val="28"/>
          <w:szCs w:val="28"/>
        </w:rPr>
        <w:t>етопрофен, раствор для инъекций 100 мг/2мл;</w:t>
      </w:r>
    </w:p>
    <w:p w14:paraId="22EE2D17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24731">
        <w:rPr>
          <w:rFonts w:ascii="Times New Roman" w:hAnsi="Times New Roman"/>
          <w:sz w:val="28"/>
          <w:szCs w:val="28"/>
        </w:rPr>
        <w:t>лотримазол, крем для наружного применения 1% 30г;</w:t>
      </w:r>
    </w:p>
    <w:p w14:paraId="264497C9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424731">
        <w:rPr>
          <w:rFonts w:ascii="Times New Roman" w:hAnsi="Times New Roman"/>
          <w:sz w:val="28"/>
          <w:szCs w:val="28"/>
        </w:rPr>
        <w:t>актулоза, сироп 667г/л по 500 мл;</w:t>
      </w:r>
    </w:p>
    <w:p w14:paraId="307FB7FD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424731">
        <w:rPr>
          <w:rFonts w:ascii="Times New Roman" w:hAnsi="Times New Roman"/>
          <w:sz w:val="28"/>
          <w:szCs w:val="28"/>
        </w:rPr>
        <w:t>евофлоксацин, таблетка,  500 мг;</w:t>
      </w:r>
    </w:p>
    <w:p w14:paraId="2EC220B4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424731">
        <w:rPr>
          <w:rFonts w:ascii="Times New Roman" w:hAnsi="Times New Roman"/>
          <w:sz w:val="28"/>
          <w:szCs w:val="28"/>
        </w:rPr>
        <w:t>идокаин, раствор для инъекций, 2% по 2 мл;</w:t>
      </w:r>
    </w:p>
    <w:p w14:paraId="686D7148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424731">
        <w:rPr>
          <w:rFonts w:ascii="Times New Roman" w:hAnsi="Times New Roman"/>
          <w:sz w:val="28"/>
          <w:szCs w:val="28"/>
        </w:rPr>
        <w:t>изиноприл, таблетка   5мг;</w:t>
      </w:r>
    </w:p>
    <w:p w14:paraId="499FB378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етилурацил, мазь для местного применения в тубе 10% 25г;</w:t>
      </w:r>
    </w:p>
    <w:p w14:paraId="0EB4D40B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етронидазол, гель стоматологический 20г;</w:t>
      </w:r>
    </w:p>
    <w:p w14:paraId="4A376E7B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424731">
        <w:rPr>
          <w:rFonts w:ascii="Times New Roman" w:hAnsi="Times New Roman"/>
          <w:sz w:val="28"/>
          <w:szCs w:val="28"/>
        </w:rPr>
        <w:t>афазолин, капли в нос 0,1% 10мл;</w:t>
      </w:r>
    </w:p>
    <w:p w14:paraId="4B963F46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24731">
        <w:rPr>
          <w:rFonts w:ascii="Times New Roman" w:hAnsi="Times New Roman"/>
          <w:sz w:val="28"/>
          <w:szCs w:val="28"/>
        </w:rPr>
        <w:t>мепразол, капсула 20 мг;</w:t>
      </w:r>
    </w:p>
    <w:p w14:paraId="5E062B0F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24731">
        <w:rPr>
          <w:rFonts w:ascii="Times New Roman" w:hAnsi="Times New Roman"/>
          <w:sz w:val="28"/>
          <w:szCs w:val="28"/>
        </w:rPr>
        <w:t>овидон – йод, раствор для наружного применения 1 л;</w:t>
      </w:r>
    </w:p>
    <w:p w14:paraId="2DAEB4FE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24731">
        <w:rPr>
          <w:rFonts w:ascii="Times New Roman" w:hAnsi="Times New Roman"/>
          <w:sz w:val="28"/>
          <w:szCs w:val="28"/>
        </w:rPr>
        <w:t>рокаин, раствор для инъекций 0,5% по 10 мл;</w:t>
      </w:r>
    </w:p>
    <w:p w14:paraId="2262463F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24731">
        <w:rPr>
          <w:rFonts w:ascii="Times New Roman" w:hAnsi="Times New Roman"/>
          <w:sz w:val="28"/>
          <w:szCs w:val="28"/>
        </w:rPr>
        <w:t>альбутамол, раствор для небулайзера 5мг/мл-20мл;</w:t>
      </w:r>
    </w:p>
    <w:p w14:paraId="2F2DADCA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24731">
        <w:rPr>
          <w:rFonts w:ascii="Times New Roman" w:hAnsi="Times New Roman"/>
          <w:sz w:val="28"/>
          <w:szCs w:val="28"/>
        </w:rPr>
        <w:t>мектит диоктаэдрический,</w:t>
      </w:r>
      <w:r w:rsidRPr="00424731">
        <w:rPr>
          <w:rFonts w:ascii="Times New Roman" w:hAnsi="Times New Roman"/>
          <w:sz w:val="28"/>
          <w:szCs w:val="28"/>
        </w:rPr>
        <w:tab/>
        <w:t>порошок для приготовления суспензии для приема внутрь 3,0 г;</w:t>
      </w:r>
    </w:p>
    <w:p w14:paraId="0670DC21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24731">
        <w:rPr>
          <w:rFonts w:ascii="Times New Roman" w:hAnsi="Times New Roman"/>
          <w:sz w:val="28"/>
          <w:szCs w:val="28"/>
        </w:rPr>
        <w:t>пиронолактон, капсула 100 мг;</w:t>
      </w:r>
    </w:p>
    <w:p w14:paraId="32B984E1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424731">
        <w:rPr>
          <w:rFonts w:ascii="Times New Roman" w:hAnsi="Times New Roman"/>
          <w:sz w:val="28"/>
          <w:szCs w:val="28"/>
        </w:rPr>
        <w:t>обрамицин, капли глазные 0,3%  5мл</w:t>
      </w:r>
    </w:p>
    <w:p w14:paraId="122B69A2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424731">
        <w:rPr>
          <w:rFonts w:ascii="Times New Roman" w:hAnsi="Times New Roman"/>
          <w:sz w:val="28"/>
          <w:szCs w:val="28"/>
        </w:rPr>
        <w:t>орасемид, таблетка 10мг;</w:t>
      </w:r>
    </w:p>
    <w:p w14:paraId="268020AE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24731">
        <w:rPr>
          <w:rFonts w:ascii="Times New Roman" w:hAnsi="Times New Roman"/>
          <w:sz w:val="28"/>
          <w:szCs w:val="28"/>
        </w:rPr>
        <w:t>ентанил, система терапевтическая трансдермальная 75 мкг/ч; (для лечения хронических болей у онкологических больных)</w:t>
      </w:r>
    </w:p>
    <w:p w14:paraId="1C7268DD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Pr="00424731">
        <w:rPr>
          <w:rFonts w:ascii="Times New Roman" w:hAnsi="Times New Roman"/>
          <w:sz w:val="28"/>
          <w:szCs w:val="28"/>
        </w:rPr>
        <w:t>лорамфеникол, сульфадиметоксин, метилурацил, тримекаин</w:t>
      </w:r>
      <w:r w:rsidRPr="00424731">
        <w:rPr>
          <w:rFonts w:ascii="Times New Roman" w:hAnsi="Times New Roman"/>
          <w:sz w:val="28"/>
          <w:szCs w:val="28"/>
        </w:rPr>
        <w:tab/>
        <w:t>мазь для наружного применения   40г;</w:t>
      </w:r>
    </w:p>
    <w:p w14:paraId="6C2D9BDB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Pr="00424731">
        <w:rPr>
          <w:rFonts w:ascii="Times New Roman" w:hAnsi="Times New Roman"/>
          <w:sz w:val="28"/>
          <w:szCs w:val="28"/>
        </w:rPr>
        <w:t>лоргексидин, раствор  0,05% 100мл;</w:t>
      </w:r>
    </w:p>
    <w:p w14:paraId="2CC11BE4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Pr="00424731">
        <w:rPr>
          <w:rFonts w:ascii="Times New Roman" w:hAnsi="Times New Roman"/>
          <w:sz w:val="28"/>
          <w:szCs w:val="28"/>
        </w:rPr>
        <w:t>лоропирамин, раствор для инъекций 20 мг/мл 1мл.</w:t>
      </w:r>
    </w:p>
    <w:p w14:paraId="0757D312" w14:textId="77777777" w:rsidR="007C5879" w:rsidRDefault="007C5879" w:rsidP="007C58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4919D4" w14:textId="77777777" w:rsidR="007C5879" w:rsidRDefault="007C5879" w:rsidP="007C58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Другие виды лечения: </w:t>
      </w:r>
      <w:r w:rsidRPr="007C5879">
        <w:rPr>
          <w:rFonts w:ascii="Times New Roman" w:hAnsi="Times New Roman" w:cs="Times New Roman"/>
          <w:sz w:val="28"/>
          <w:szCs w:val="28"/>
        </w:rPr>
        <w:t>нет.</w:t>
      </w:r>
    </w:p>
    <w:p w14:paraId="4270AE03" w14:textId="77777777" w:rsidR="007C5879" w:rsidRDefault="007C5879" w:rsidP="007C587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77D07451" w14:textId="77777777" w:rsidR="007C5879" w:rsidRPr="007C5879" w:rsidRDefault="007C5879" w:rsidP="007C587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5)      </w:t>
      </w:r>
      <w:r w:rsidRPr="007C5879">
        <w:rPr>
          <w:rFonts w:ascii="Times New Roman" w:eastAsia="Calibri" w:hAnsi="Times New Roman"/>
          <w:b/>
          <w:sz w:val="28"/>
          <w:szCs w:val="28"/>
        </w:rPr>
        <w:t>Показания для консультации специалистов:</w:t>
      </w:r>
    </w:p>
    <w:p w14:paraId="130B2F5B" w14:textId="77777777" w:rsidR="007C5879" w:rsidRDefault="007C5879" w:rsidP="00510CDF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Консультация о</w:t>
      </w:r>
      <w:r w:rsidRPr="00F75473">
        <w:rPr>
          <w:rFonts w:ascii="Times New Roman" w:hAnsi="Times New Roman"/>
          <w:sz w:val="28"/>
          <w:szCs w:val="28"/>
        </w:rPr>
        <w:t>нколог</w:t>
      </w:r>
      <w:r>
        <w:rPr>
          <w:rFonts w:ascii="Times New Roman" w:hAnsi="Times New Roman"/>
          <w:sz w:val="28"/>
          <w:szCs w:val="28"/>
        </w:rPr>
        <w:t>а- при подозрении на лимфопролиферативные заболевания;</w:t>
      </w:r>
    </w:p>
    <w:p w14:paraId="2F246723" w14:textId="77777777" w:rsidR="007C5879" w:rsidRDefault="007C5879" w:rsidP="00510CDF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C5879">
        <w:rPr>
          <w:rFonts w:ascii="Times New Roman" w:hAnsi="Times New Roman"/>
          <w:sz w:val="28"/>
          <w:szCs w:val="28"/>
        </w:rPr>
        <w:t>Консультации</w:t>
      </w:r>
      <w:r>
        <w:rPr>
          <w:rFonts w:ascii="Times New Roman" w:hAnsi="Times New Roman"/>
          <w:sz w:val="28"/>
          <w:szCs w:val="28"/>
        </w:rPr>
        <w:t xml:space="preserve"> других </w:t>
      </w:r>
      <w:r w:rsidRPr="007C5879">
        <w:rPr>
          <w:rFonts w:ascii="Times New Roman" w:hAnsi="Times New Roman"/>
          <w:sz w:val="28"/>
          <w:szCs w:val="28"/>
        </w:rPr>
        <w:t xml:space="preserve"> узких специалистов – по показаниям</w:t>
      </w:r>
      <w:r>
        <w:rPr>
          <w:rFonts w:ascii="Times New Roman" w:hAnsi="Times New Roman"/>
          <w:sz w:val="28"/>
          <w:szCs w:val="28"/>
        </w:rPr>
        <w:t>.</w:t>
      </w:r>
    </w:p>
    <w:p w14:paraId="22958295" w14:textId="77777777" w:rsidR="00DA73F9" w:rsidRPr="007C5879" w:rsidRDefault="00DA73F9" w:rsidP="00DA73F9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CBF51F0" w14:textId="77777777" w:rsidR="007C5879" w:rsidRPr="007C5879" w:rsidRDefault="007C5879" w:rsidP="007C587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6)      </w:t>
      </w:r>
      <w:r w:rsidRPr="007C58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Профилактические мероприятия:</w:t>
      </w:r>
    </w:p>
    <w:p w14:paraId="32B74CCA" w14:textId="77777777" w:rsidR="00DA73F9" w:rsidRPr="0084466A" w:rsidRDefault="00DA73F9" w:rsidP="006F714C">
      <w:pPr>
        <w:pStyle w:val="a5"/>
        <w:numPr>
          <w:ilvl w:val="1"/>
          <w:numId w:val="4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Профилактика послеоперационных, цитотоксических, постлучевых осложнений – сопроводительная терапия (антибактериальная, антиэметогенная, колониестимулирующая, дезинтоксикационная, дегидратационная, гормонотерапия,  и т.д.).</w:t>
      </w:r>
    </w:p>
    <w:p w14:paraId="3D09AABD" w14:textId="77777777" w:rsidR="007C5879" w:rsidRDefault="007C5879" w:rsidP="007C587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36E7E7D5" w14:textId="77777777" w:rsidR="007C5879" w:rsidRPr="007C5879" w:rsidRDefault="007C5879" w:rsidP="007C587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7)  </w:t>
      </w:r>
      <w:r w:rsidRPr="007C5879">
        <w:rPr>
          <w:rFonts w:ascii="Times New Roman" w:eastAsia="Calibri" w:hAnsi="Times New Roman"/>
          <w:b/>
          <w:sz w:val="28"/>
          <w:szCs w:val="28"/>
        </w:rPr>
        <w:t xml:space="preserve">Мониторинг состояния пациента: </w:t>
      </w:r>
    </w:p>
    <w:p w14:paraId="79B5A1AE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оказание консультативной и диагностической помощи больным со ЗНО и с подозрением на них и, при необходимости, направление больного в онкологический диспансер;</w:t>
      </w:r>
    </w:p>
    <w:p w14:paraId="48087F1B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лечение в соответствии со стандартами оказания медицинской помощи больным со ЗНО;</w:t>
      </w:r>
    </w:p>
    <w:p w14:paraId="0901020F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диспансерное наблюдение за больными со ЗНО и некоторыми формами предопухолевых заболеваний;</w:t>
      </w:r>
    </w:p>
    <w:p w14:paraId="06B8A55C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консультации и патронаж на дому больных со ЗНО (по показаниям);</w:t>
      </w:r>
    </w:p>
    <w:p w14:paraId="74AC7ED4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контроль за своевременной госпитализацией больных для специального, паллиативного и симптоматического лечения, анализ причин отказов от госпитализации;</w:t>
      </w:r>
    </w:p>
    <w:p w14:paraId="188A8500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анализ и разбор диагностических ошибок с врачами амбулаторно-поликлинических учреждений;</w:t>
      </w:r>
    </w:p>
    <w:p w14:paraId="151D1FC1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методическая помощь врачам общей сети по организации профилактических осмотров, диспансеризации больных с предопухолевыми и хроническими заболеваниями, санитарно-просветительной работы среди населения;</w:t>
      </w:r>
    </w:p>
    <w:p w14:paraId="1957DEEC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заполняется учетная форма “Извещение о больном впервые в жизни установленным диагнозом злокачественного новообразования”. “Извещение” должно быть заполнено в день установления диагноза, выслано в онкологическое учреждение регионального уровня (областное, республиканское, краевое) по месту постоянного жительства больного в 3-дневный срок с момента заполнения.</w:t>
      </w:r>
    </w:p>
    <w:p w14:paraId="5B0FB2DD" w14:textId="77777777" w:rsidR="007C5879" w:rsidRDefault="007C5879" w:rsidP="007C58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4DABCB" w14:textId="77777777" w:rsidR="00DA73F9" w:rsidRDefault="007C5879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8)    </w:t>
      </w:r>
      <w:r w:rsidR="0073750F" w:rsidRPr="00A12FFC">
        <w:rPr>
          <w:rFonts w:ascii="Times New Roman" w:hAnsi="Times New Roman" w:cs="Times New Roman"/>
          <w:b/>
          <w:sz w:val="28"/>
          <w:szCs w:val="28"/>
        </w:rPr>
        <w:t>Индикаторы эффективности лечения</w:t>
      </w:r>
      <w:r w:rsidR="002320DD">
        <w:rPr>
          <w:rFonts w:ascii="Times New Roman" w:hAnsi="Times New Roman"/>
          <w:b/>
          <w:sz w:val="28"/>
          <w:szCs w:val="28"/>
        </w:rPr>
        <w:t xml:space="preserve">: </w:t>
      </w:r>
    </w:p>
    <w:p w14:paraId="32C4469D" w14:textId="77777777" w:rsidR="00DA73F9" w:rsidRPr="00424731" w:rsidRDefault="00DA73F9" w:rsidP="00DA73F9">
      <w:pPr>
        <w:pStyle w:val="a5"/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424731">
        <w:rPr>
          <w:rFonts w:ascii="Times New Roman" w:hAnsi="Times New Roman"/>
          <w:sz w:val="28"/>
          <w:szCs w:val="28"/>
        </w:rPr>
        <w:t>Для первичных пациентов:</w:t>
      </w:r>
    </w:p>
    <w:p w14:paraId="2ED5D3E5" w14:textId="77777777" w:rsidR="00DA73F9" w:rsidRPr="00424731" w:rsidRDefault="00DA73F9" w:rsidP="006F714C">
      <w:pPr>
        <w:pStyle w:val="a5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24731">
        <w:rPr>
          <w:rFonts w:ascii="Times New Roman" w:hAnsi="Times New Roman"/>
          <w:sz w:val="28"/>
          <w:szCs w:val="28"/>
        </w:rPr>
        <w:t>своевременное направление пациента в специализированное учреждение.</w:t>
      </w:r>
    </w:p>
    <w:p w14:paraId="5C2ED061" w14:textId="77777777" w:rsidR="00DA73F9" w:rsidRDefault="00DA73F9" w:rsidP="00DA73F9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4731">
        <w:rPr>
          <w:rFonts w:ascii="Times New Roman" w:hAnsi="Times New Roman"/>
          <w:sz w:val="28"/>
          <w:szCs w:val="28"/>
        </w:rPr>
        <w:t>Для пац</w:t>
      </w:r>
      <w:r>
        <w:rPr>
          <w:rFonts w:ascii="Times New Roman" w:hAnsi="Times New Roman"/>
          <w:sz w:val="28"/>
          <w:szCs w:val="28"/>
        </w:rPr>
        <w:t>и</w:t>
      </w:r>
      <w:r w:rsidRPr="00424731">
        <w:rPr>
          <w:rFonts w:ascii="Times New Roman" w:hAnsi="Times New Roman"/>
          <w:sz w:val="28"/>
          <w:szCs w:val="28"/>
        </w:rPr>
        <w:t>ентов</w:t>
      </w:r>
      <w:r>
        <w:rPr>
          <w:rFonts w:ascii="Times New Roman" w:hAnsi="Times New Roman"/>
          <w:sz w:val="28"/>
          <w:szCs w:val="28"/>
        </w:rPr>
        <w:t xml:space="preserve"> получающих химиотерапию:</w:t>
      </w:r>
    </w:p>
    <w:p w14:paraId="0AFD116D" w14:textId="77777777" w:rsidR="002320DD" w:rsidRPr="00DA73F9" w:rsidRDefault="00DA73F9" w:rsidP="006F714C">
      <w:pPr>
        <w:pStyle w:val="a5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73F9">
        <w:rPr>
          <w:rFonts w:ascii="Times New Roman" w:hAnsi="Times New Roman"/>
          <w:sz w:val="28"/>
          <w:szCs w:val="28"/>
        </w:rPr>
        <w:t xml:space="preserve">эффективность лечения оценивается по критериям </w:t>
      </w:r>
      <w:r>
        <w:rPr>
          <w:rFonts w:ascii="Times New Roman" w:hAnsi="Times New Roman"/>
          <w:sz w:val="28"/>
          <w:szCs w:val="28"/>
        </w:rPr>
        <w:t>перечисленным в</w:t>
      </w:r>
      <w:r w:rsidR="007C5879" w:rsidRPr="00DA73F9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е</w:t>
      </w:r>
      <w:r w:rsidR="007C5879" w:rsidRPr="00DA73F9">
        <w:rPr>
          <w:rFonts w:ascii="Times New Roman" w:hAnsi="Times New Roman"/>
          <w:sz w:val="28"/>
          <w:szCs w:val="28"/>
        </w:rPr>
        <w:t xml:space="preserve"> 12, подпункт 9.</w:t>
      </w:r>
    </w:p>
    <w:p w14:paraId="29924390" w14:textId="77777777" w:rsidR="0073750F" w:rsidRPr="0073750F" w:rsidRDefault="0073750F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6B36B14B" w14:textId="77777777" w:rsidR="0073750F" w:rsidRP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10. ПОКАЗАНИЯ ДЛЯ ГОСПИТАЛИЗАЦИИ С УКАЗАНИЕМ ТИПА ГОСПИТАЛИЗАЦИИ:</w:t>
      </w:r>
    </w:p>
    <w:p w14:paraId="2C3C7D1D" w14:textId="77777777" w:rsid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 xml:space="preserve">10.1 </w:t>
      </w:r>
      <w:r w:rsidRPr="00E552CB">
        <w:rPr>
          <w:rFonts w:ascii="Times New Roman" w:hAnsi="Times New Roman" w:cs="Times New Roman"/>
          <w:b/>
          <w:sz w:val="28"/>
          <w:szCs w:val="28"/>
        </w:rPr>
        <w:t>Показания для плановой госпитализации:</w:t>
      </w:r>
    </w:p>
    <w:p w14:paraId="2798868C" w14:textId="77777777" w:rsidR="00EF1C62" w:rsidRDefault="00EF1C62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118F">
        <w:rPr>
          <w:rFonts w:ascii="Times New Roman" w:hAnsi="Times New Roman"/>
          <w:sz w:val="28"/>
          <w:szCs w:val="28"/>
        </w:rPr>
        <w:t>проведение курсов химиотерапии;</w:t>
      </w:r>
    </w:p>
    <w:p w14:paraId="216E6780" w14:textId="77777777" w:rsidR="00EF1C62" w:rsidRDefault="00EF1C62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F1C62">
        <w:rPr>
          <w:rFonts w:ascii="Times New Roman" w:hAnsi="Times New Roman"/>
          <w:sz w:val="28"/>
          <w:szCs w:val="28"/>
        </w:rPr>
        <w:t>мобилизация гемопоэтических стволовых клеток;</w:t>
      </w:r>
    </w:p>
    <w:p w14:paraId="50CC2C1B" w14:textId="77777777" w:rsidR="004F2D52" w:rsidRPr="00EF1C62" w:rsidRDefault="004F2D52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300E">
        <w:rPr>
          <w:rFonts w:ascii="Times New Roman" w:hAnsi="Times New Roman"/>
          <w:sz w:val="28"/>
          <w:szCs w:val="28"/>
        </w:rPr>
        <w:t>аутологичная трансплантация гемопоэтических стволовых клеток</w:t>
      </w:r>
    </w:p>
    <w:p w14:paraId="43C4E77E" w14:textId="77777777" w:rsidR="00EF1C62" w:rsidRPr="0073750F" w:rsidRDefault="00EF1C62" w:rsidP="00E552C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F1A4E3" w14:textId="77777777" w:rsidR="0073750F" w:rsidRP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 xml:space="preserve">10.2 </w:t>
      </w:r>
      <w:r w:rsidRPr="00E552CB">
        <w:rPr>
          <w:rFonts w:ascii="Times New Roman" w:hAnsi="Times New Roman" w:cs="Times New Roman"/>
          <w:b/>
          <w:sz w:val="28"/>
          <w:szCs w:val="28"/>
        </w:rPr>
        <w:t>Показания для экстренной госпитализации</w:t>
      </w:r>
      <w:r w:rsidRPr="0073750F">
        <w:rPr>
          <w:rFonts w:ascii="Times New Roman" w:hAnsi="Times New Roman" w:cs="Times New Roman"/>
          <w:sz w:val="28"/>
          <w:szCs w:val="28"/>
        </w:rPr>
        <w:t>:</w:t>
      </w:r>
    </w:p>
    <w:p w14:paraId="3E61C3BC" w14:textId="77777777" w:rsidR="008214D0" w:rsidRDefault="008214D0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нарушение сознания в связи с синдромом повышенной вязкости;</w:t>
      </w:r>
    </w:p>
    <w:p w14:paraId="479ECFE0" w14:textId="77777777" w:rsidR="008214D0" w:rsidRDefault="008214D0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острая почечная недостаточность на фоне МВ</w:t>
      </w:r>
    </w:p>
    <w:p w14:paraId="32999047" w14:textId="77777777" w:rsidR="00075AF0" w:rsidRDefault="008214D0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инфекционные осложнения (генерализованная герпетическая инфекция, сепсис, пневмония и др.)</w:t>
      </w:r>
      <w:r w:rsidRPr="008F534C">
        <w:rPr>
          <w:rFonts w:ascii="Times New Roman" w:hAnsi="Times New Roman"/>
          <w:sz w:val="28"/>
          <w:szCs w:val="28"/>
        </w:rPr>
        <w:t>.</w:t>
      </w:r>
    </w:p>
    <w:p w14:paraId="4840CDB5" w14:textId="77777777" w:rsidR="00075AF0" w:rsidRPr="00075AF0" w:rsidRDefault="00075AF0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 w:rsidRPr="00075AF0">
        <w:rPr>
          <w:rFonts w:ascii="Times New Roman" w:hAnsi="Times New Roman"/>
          <w:sz w:val="28"/>
          <w:szCs w:val="28"/>
        </w:rPr>
        <w:t xml:space="preserve">оматически тяжелый пациент - </w:t>
      </w:r>
      <w:r w:rsidRPr="00075AF0">
        <w:rPr>
          <w:rFonts w:ascii="Times New Roman" w:hAnsi="Times New Roman"/>
          <w:sz w:val="28"/>
          <w:szCs w:val="28"/>
          <w:lang w:val="en-US"/>
        </w:rPr>
        <w:t>ECOG</w:t>
      </w:r>
      <w:r w:rsidRPr="00075AF0">
        <w:rPr>
          <w:rFonts w:ascii="Times New Roman" w:hAnsi="Times New Roman"/>
          <w:sz w:val="28"/>
          <w:szCs w:val="28"/>
        </w:rPr>
        <w:t xml:space="preserve">≥3 (оценка состояния по шкале </w:t>
      </w:r>
      <w:r w:rsidRPr="00075AF0">
        <w:rPr>
          <w:rFonts w:ascii="Times New Roman" w:hAnsi="Times New Roman"/>
          <w:sz w:val="28"/>
          <w:szCs w:val="28"/>
          <w:lang w:val="en-US"/>
        </w:rPr>
        <w:t>ECOG</w:t>
      </w:r>
      <w:r w:rsidRPr="00075AF0">
        <w:rPr>
          <w:rFonts w:ascii="Times New Roman" w:hAnsi="Times New Roman"/>
          <w:sz w:val="28"/>
          <w:szCs w:val="28"/>
        </w:rPr>
        <w:t xml:space="preserve">  см. Приложение </w:t>
      </w:r>
      <w:r w:rsidR="006968C2">
        <w:rPr>
          <w:rFonts w:ascii="Times New Roman" w:hAnsi="Times New Roman"/>
          <w:sz w:val="28"/>
          <w:szCs w:val="28"/>
        </w:rPr>
        <w:t>1</w:t>
      </w:r>
      <w:r w:rsidRPr="00075AF0">
        <w:rPr>
          <w:rFonts w:ascii="Times New Roman" w:hAnsi="Times New Roman"/>
          <w:sz w:val="28"/>
          <w:szCs w:val="28"/>
        </w:rPr>
        <w:t xml:space="preserve">). </w:t>
      </w:r>
    </w:p>
    <w:p w14:paraId="79207164" w14:textId="77777777" w:rsidR="00075AF0" w:rsidRPr="00075AF0" w:rsidRDefault="00075AF0" w:rsidP="00075AF0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6CAB04F5" w14:textId="77777777" w:rsidR="00EF1C62" w:rsidRDefault="00EF1C62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EA201D" w14:textId="77777777" w:rsidR="0073750F" w:rsidRPr="001352EA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3750F">
        <w:rPr>
          <w:rFonts w:ascii="Times New Roman" w:hAnsi="Times New Roman"/>
          <w:b/>
          <w:sz w:val="28"/>
          <w:szCs w:val="28"/>
        </w:rPr>
        <w:t>11.</w:t>
      </w:r>
      <w:r w:rsidRPr="0073750F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</w:t>
      </w:r>
      <w:r w:rsidRPr="001352EA">
        <w:rPr>
          <w:rFonts w:ascii="Times New Roman" w:hAnsi="Times New Roman"/>
          <w:b/>
          <w:sz w:val="28"/>
          <w:szCs w:val="28"/>
        </w:rPr>
        <w:t>ПОМОЩИ:</w:t>
      </w:r>
    </w:p>
    <w:p w14:paraId="6BDEF523" w14:textId="77777777" w:rsidR="0073750F" w:rsidRPr="001352EA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352EA">
        <w:rPr>
          <w:rFonts w:ascii="Times New Roman" w:hAnsi="Times New Roman"/>
          <w:b/>
          <w:sz w:val="28"/>
          <w:szCs w:val="28"/>
        </w:rPr>
        <w:t>1) Диагностические мероприятия:</w:t>
      </w:r>
      <w:r w:rsidR="0092055D">
        <w:rPr>
          <w:rFonts w:ascii="Times New Roman" w:hAnsi="Times New Roman"/>
          <w:b/>
          <w:sz w:val="28"/>
          <w:szCs w:val="28"/>
        </w:rPr>
        <w:t xml:space="preserve"> </w:t>
      </w:r>
      <w:r w:rsidR="003D7938" w:rsidRPr="001352EA">
        <w:rPr>
          <w:rFonts w:ascii="Times New Roman" w:hAnsi="Times New Roman"/>
          <w:sz w:val="28"/>
          <w:szCs w:val="28"/>
        </w:rPr>
        <w:t>сбор жалоб и анамнеза</w:t>
      </w:r>
      <w:r w:rsidR="00E552CB">
        <w:rPr>
          <w:rFonts w:ascii="Times New Roman" w:hAnsi="Times New Roman"/>
          <w:sz w:val="28"/>
          <w:szCs w:val="28"/>
        </w:rPr>
        <w:t>.</w:t>
      </w:r>
    </w:p>
    <w:p w14:paraId="636F429D" w14:textId="77777777" w:rsidR="0073750F" w:rsidRPr="001352EA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352EA">
        <w:rPr>
          <w:rFonts w:ascii="Times New Roman" w:hAnsi="Times New Roman"/>
          <w:b/>
          <w:sz w:val="28"/>
          <w:szCs w:val="28"/>
        </w:rPr>
        <w:t>2) Медикаментозное лечение:</w:t>
      </w:r>
      <w:r w:rsidR="0092055D">
        <w:rPr>
          <w:rFonts w:ascii="Times New Roman" w:hAnsi="Times New Roman"/>
          <w:b/>
          <w:sz w:val="28"/>
          <w:szCs w:val="28"/>
        </w:rPr>
        <w:t xml:space="preserve"> </w:t>
      </w:r>
      <w:r w:rsidR="003D4C74">
        <w:rPr>
          <w:rFonts w:ascii="Times New Roman" w:hAnsi="Times New Roman"/>
          <w:sz w:val="28"/>
          <w:szCs w:val="28"/>
        </w:rPr>
        <w:t>симптоматическая терапия.</w:t>
      </w:r>
    </w:p>
    <w:p w14:paraId="3E5B6776" w14:textId="77777777" w:rsidR="0073750F" w:rsidRPr="001352EA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39CFF52" w14:textId="77777777" w:rsidR="0073750F" w:rsidRPr="001352EA" w:rsidRDefault="0073750F" w:rsidP="007460AC">
      <w:pPr>
        <w:widowControl w:val="0"/>
        <w:tabs>
          <w:tab w:val="left" w:pos="284"/>
          <w:tab w:val="left" w:pos="426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2EA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1352EA">
        <w:rPr>
          <w:rFonts w:ascii="Times New Roman" w:hAnsi="Times New Roman" w:cs="Times New Roman"/>
          <w:b/>
          <w:sz w:val="28"/>
          <w:szCs w:val="28"/>
        </w:rPr>
        <w:t>ДИАГНОСТИКА И ЛЕЧЕНИЕ НА СТАЦИОНАРНОМ УРОВНЕ</w:t>
      </w:r>
      <w:r w:rsidRPr="00E16BC0">
        <w:rPr>
          <w:rFonts w:ascii="Times New Roman" w:hAnsi="Times New Roman" w:cs="Times New Roman"/>
          <w:b/>
          <w:sz w:val="28"/>
          <w:szCs w:val="28"/>
        </w:rPr>
        <w:t>:</w:t>
      </w:r>
    </w:p>
    <w:p w14:paraId="48FBC461" w14:textId="77777777" w:rsidR="0073750F" w:rsidRPr="001352EA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352EA">
        <w:rPr>
          <w:rFonts w:ascii="Times New Roman" w:hAnsi="Times New Roman"/>
          <w:b/>
          <w:sz w:val="28"/>
          <w:szCs w:val="28"/>
        </w:rPr>
        <w:t xml:space="preserve">1) Диагностические критерии на стационарном </w:t>
      </w:r>
      <w:r w:rsidRPr="007D0326">
        <w:rPr>
          <w:rFonts w:ascii="Times New Roman" w:hAnsi="Times New Roman"/>
          <w:b/>
          <w:sz w:val="28"/>
          <w:szCs w:val="28"/>
        </w:rPr>
        <w:t>уровне</w:t>
      </w:r>
      <w:r w:rsidR="00E552CB" w:rsidRPr="007D0326">
        <w:rPr>
          <w:rFonts w:ascii="Times New Roman" w:hAnsi="Times New Roman"/>
          <w:b/>
          <w:sz w:val="28"/>
          <w:szCs w:val="28"/>
        </w:rPr>
        <w:t xml:space="preserve"> [5]</w:t>
      </w:r>
      <w:r w:rsidRPr="007D0326">
        <w:rPr>
          <w:rFonts w:ascii="Times New Roman" w:hAnsi="Times New Roman"/>
          <w:b/>
          <w:sz w:val="28"/>
          <w:szCs w:val="28"/>
        </w:rPr>
        <w:t>:</w:t>
      </w:r>
    </w:p>
    <w:p w14:paraId="7DA9A409" w14:textId="77777777" w:rsidR="008A304F" w:rsidRPr="00570E23" w:rsidRDefault="008A304F" w:rsidP="00746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 xml:space="preserve">Критерии ВОЗ для лимфоплазмоцитарной лимфомы и макроглобулинемии Вальденстрема </w:t>
      </w:r>
      <w:r w:rsidRPr="008A304F">
        <w:rPr>
          <w:rFonts w:ascii="Times New Roman" w:hAnsi="Times New Roman" w:cs="Times New Roman"/>
          <w:sz w:val="28"/>
          <w:szCs w:val="28"/>
        </w:rPr>
        <w:t>[</w:t>
      </w:r>
      <w:r w:rsidR="00570E23">
        <w:rPr>
          <w:rFonts w:ascii="Times New Roman" w:hAnsi="Times New Roman" w:cs="Times New Roman"/>
          <w:sz w:val="28"/>
          <w:szCs w:val="28"/>
        </w:rPr>
        <w:t>61</w:t>
      </w:r>
      <w:r w:rsidRPr="00570E23">
        <w:rPr>
          <w:rFonts w:ascii="Times New Roman" w:hAnsi="Times New Roman" w:cs="Times New Roman"/>
          <w:sz w:val="28"/>
          <w:szCs w:val="28"/>
        </w:rPr>
        <w:t>]:</w:t>
      </w:r>
    </w:p>
    <w:p w14:paraId="7006F590" w14:textId="77777777" w:rsidR="008A304F" w:rsidRPr="00570E23" w:rsidRDefault="008A304F" w:rsidP="00E552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52CB">
        <w:rPr>
          <w:rFonts w:ascii="Times New Roman" w:hAnsi="Times New Roman" w:cs="Times New Roman"/>
          <w:b/>
          <w:sz w:val="28"/>
          <w:szCs w:val="28"/>
        </w:rPr>
        <w:t>Лимфоплазмоцитарная</w:t>
      </w:r>
      <w:r w:rsidR="001018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52CB">
        <w:rPr>
          <w:rFonts w:ascii="Times New Roman" w:hAnsi="Times New Roman" w:cs="Times New Roman"/>
          <w:b/>
          <w:sz w:val="28"/>
          <w:szCs w:val="28"/>
        </w:rPr>
        <w:t>лимфома</w:t>
      </w:r>
      <w:r w:rsidRPr="00570E23">
        <w:rPr>
          <w:rFonts w:ascii="Times New Roman" w:hAnsi="Times New Roman" w:cs="Times New Roman"/>
          <w:b/>
          <w:sz w:val="28"/>
          <w:szCs w:val="28"/>
        </w:rPr>
        <w:t>:</w:t>
      </w:r>
    </w:p>
    <w:p w14:paraId="56077EBC" w14:textId="77777777" w:rsidR="008A304F" w:rsidRPr="008A304F" w:rsidRDefault="008A304F" w:rsidP="00114D77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T2142o00" w:hAnsi="Times New Roman"/>
          <w:sz w:val="28"/>
          <w:szCs w:val="28"/>
        </w:rPr>
      </w:pPr>
      <w:r w:rsidRPr="008A304F">
        <w:rPr>
          <w:rFonts w:ascii="Times New Roman" w:eastAsia="TT2142o00" w:hAnsi="Times New Roman"/>
          <w:sz w:val="28"/>
          <w:szCs w:val="28"/>
        </w:rPr>
        <w:t>В-клеточная опухоль, образованная мелкими лимфоцитоподобными клетками, лимфоидными клетками с плазмоцитарной дифференцировкой, плазматическими клетками</w:t>
      </w:r>
      <w:r w:rsidR="00E552CB">
        <w:rPr>
          <w:rFonts w:ascii="Times New Roman" w:eastAsia="TT2142o00" w:hAnsi="Times New Roman"/>
          <w:sz w:val="28"/>
          <w:szCs w:val="28"/>
        </w:rPr>
        <w:t>;</w:t>
      </w:r>
    </w:p>
    <w:p w14:paraId="7895E203" w14:textId="77777777" w:rsidR="008A304F" w:rsidRPr="008A304F" w:rsidRDefault="008A304F" w:rsidP="00114D77">
      <w:pPr>
        <w:pStyle w:val="a5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T2142o00" w:hAnsi="Times New Roman"/>
          <w:sz w:val="28"/>
          <w:szCs w:val="28"/>
        </w:rPr>
      </w:pPr>
      <w:r w:rsidRPr="008A304F">
        <w:rPr>
          <w:rFonts w:ascii="Times New Roman" w:eastAsia="TT2142o00" w:hAnsi="Times New Roman"/>
          <w:sz w:val="28"/>
          <w:szCs w:val="28"/>
        </w:rPr>
        <w:t>Обычно с вовлечением костного мозга и иногда с поражением лимфатических узлов и селезенки</w:t>
      </w:r>
      <w:r w:rsidR="00E552CB">
        <w:rPr>
          <w:rFonts w:ascii="Times New Roman" w:eastAsia="TT2142o00" w:hAnsi="Times New Roman"/>
          <w:sz w:val="28"/>
          <w:szCs w:val="28"/>
        </w:rPr>
        <w:t>;</w:t>
      </w:r>
    </w:p>
    <w:p w14:paraId="290C86A0" w14:textId="77777777" w:rsidR="008A304F" w:rsidRPr="008A304F" w:rsidRDefault="008A304F" w:rsidP="00114D77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color w:val="212121"/>
          <w:sz w:val="28"/>
          <w:szCs w:val="28"/>
        </w:rPr>
      </w:pPr>
      <w:r w:rsidRPr="008A304F">
        <w:rPr>
          <w:rFonts w:ascii="Times New Roman" w:hAnsi="Times New Roman"/>
          <w:color w:val="212121"/>
          <w:sz w:val="28"/>
          <w:szCs w:val="28"/>
        </w:rPr>
        <w:t>Не отв</w:t>
      </w:r>
      <w:r w:rsidR="00BA456D">
        <w:rPr>
          <w:rFonts w:ascii="Times New Roman" w:hAnsi="Times New Roman"/>
          <w:color w:val="212121"/>
          <w:sz w:val="28"/>
          <w:szCs w:val="28"/>
        </w:rPr>
        <w:t>ечает критериям любой другой B-</w:t>
      </w:r>
      <w:r w:rsidRPr="008A304F">
        <w:rPr>
          <w:rFonts w:ascii="Times New Roman" w:hAnsi="Times New Roman"/>
          <w:color w:val="212121"/>
          <w:sz w:val="28"/>
          <w:szCs w:val="28"/>
        </w:rPr>
        <w:t xml:space="preserve">клеточной опухоли из малых лимфоцитов, которые также могут иметь </w:t>
      </w:r>
      <w:r w:rsidRPr="008A304F">
        <w:rPr>
          <w:rFonts w:ascii="Times New Roman" w:eastAsia="TT2142o00" w:hAnsi="Times New Roman"/>
          <w:sz w:val="28"/>
          <w:szCs w:val="28"/>
        </w:rPr>
        <w:t>плазмоцитарную дифференцировку</w:t>
      </w:r>
      <w:r w:rsidR="00E552CB">
        <w:rPr>
          <w:rFonts w:ascii="Times New Roman" w:eastAsia="TT2142o00" w:hAnsi="Times New Roman"/>
          <w:sz w:val="28"/>
          <w:szCs w:val="28"/>
        </w:rPr>
        <w:t>.</w:t>
      </w:r>
    </w:p>
    <w:p w14:paraId="60957393" w14:textId="77777777" w:rsidR="008A304F" w:rsidRPr="00E552CB" w:rsidRDefault="008A304F" w:rsidP="00E552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52CB">
        <w:rPr>
          <w:rFonts w:ascii="Times New Roman" w:hAnsi="Times New Roman" w:cs="Times New Roman"/>
          <w:b/>
          <w:sz w:val="28"/>
          <w:szCs w:val="28"/>
        </w:rPr>
        <w:t xml:space="preserve">Макроглобулинемия Вальденстрема: </w:t>
      </w:r>
    </w:p>
    <w:p w14:paraId="607FCB3B" w14:textId="77777777" w:rsidR="008A304F" w:rsidRPr="00E552CB" w:rsidRDefault="008A304F" w:rsidP="00114D77">
      <w:pPr>
        <w:pStyle w:val="a5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552CB">
        <w:rPr>
          <w:rFonts w:ascii="Times New Roman" w:hAnsi="Times New Roman"/>
          <w:sz w:val="28"/>
          <w:szCs w:val="28"/>
        </w:rPr>
        <w:t xml:space="preserve">Лимфоплазмоцитарная лимфома с вовлечением костного мозга и моноклональной секрецией </w:t>
      </w:r>
      <w:r w:rsidRPr="00E552CB">
        <w:rPr>
          <w:rFonts w:ascii="Times New Roman" w:hAnsi="Times New Roman"/>
          <w:sz w:val="28"/>
          <w:szCs w:val="28"/>
          <w:lang w:val="en-US"/>
        </w:rPr>
        <w:t>IgM</w:t>
      </w:r>
      <w:r w:rsidR="00570E23">
        <w:rPr>
          <w:rFonts w:ascii="Times New Roman" w:hAnsi="Times New Roman"/>
          <w:sz w:val="28"/>
          <w:szCs w:val="28"/>
        </w:rPr>
        <w:t xml:space="preserve"> </w:t>
      </w:r>
      <w:r w:rsidRPr="00E552CB">
        <w:rPr>
          <w:rFonts w:ascii="Times New Roman" w:hAnsi="Times New Roman"/>
          <w:sz w:val="28"/>
          <w:szCs w:val="28"/>
        </w:rPr>
        <w:t>(вне зависимости от уровня концентрации).</w:t>
      </w:r>
    </w:p>
    <w:p w14:paraId="21A487CD" w14:textId="77777777" w:rsidR="008A304F" w:rsidRPr="008A304F" w:rsidRDefault="008A304F" w:rsidP="00746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FA967E" w14:textId="77777777" w:rsidR="008A304F" w:rsidRPr="00570E23" w:rsidRDefault="008A304F" w:rsidP="007460AC">
      <w:pPr>
        <w:pStyle w:val="1"/>
        <w:shd w:val="clear" w:color="auto" w:fill="FFFFFF"/>
        <w:spacing w:before="0" w:after="0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>Критерии</w:t>
      </w:r>
      <w:r w:rsidR="0092055D"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МВ</w:t>
      </w:r>
      <w:r w:rsidR="0092055D"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Международной</w:t>
      </w:r>
      <w:r w:rsidR="0092055D"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рабочей</w:t>
      </w:r>
      <w:r w:rsidR="0092055D"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группы</w:t>
      </w:r>
      <w:r w:rsidRPr="00570E23">
        <w:rPr>
          <w:rFonts w:ascii="Times New Roman" w:hAnsi="Times New Roman"/>
          <w:sz w:val="28"/>
          <w:szCs w:val="28"/>
        </w:rPr>
        <w:t xml:space="preserve">  [</w:t>
      </w:r>
      <w:r w:rsidR="00570E23">
        <w:rPr>
          <w:rFonts w:ascii="Times New Roman" w:hAnsi="Times New Roman"/>
          <w:sz w:val="28"/>
          <w:szCs w:val="28"/>
        </w:rPr>
        <w:t>62</w:t>
      </w:r>
      <w:r w:rsidRPr="00570E23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="00570E23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0B6C4382" w14:textId="77777777" w:rsidR="008A304F" w:rsidRPr="008A304F" w:rsidRDefault="008A304F" w:rsidP="00114D77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18" w:hanging="284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 xml:space="preserve">Наличие моноклонального белка </w:t>
      </w:r>
      <w:r w:rsidRPr="008A304F">
        <w:rPr>
          <w:rFonts w:ascii="Times New Roman" w:hAnsi="Times New Roman"/>
          <w:sz w:val="28"/>
          <w:szCs w:val="28"/>
          <w:lang w:val="en-US"/>
        </w:rPr>
        <w:t>IgM</w:t>
      </w:r>
      <w:r w:rsidRPr="008A304F">
        <w:rPr>
          <w:rFonts w:ascii="Times New Roman" w:hAnsi="Times New Roman"/>
          <w:sz w:val="28"/>
          <w:szCs w:val="28"/>
        </w:rPr>
        <w:t xml:space="preserve"> в сыворотке по данным иммунофиксации (вне зависимости от уровня концентрации)</w:t>
      </w:r>
    </w:p>
    <w:p w14:paraId="53667CA3" w14:textId="77777777" w:rsidR="008A304F" w:rsidRPr="008A304F" w:rsidRDefault="008A304F" w:rsidP="00114D77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18" w:hanging="284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>Инфильтрация костного мозга малыми лимфоцитами, плазмоцитоидными и плазматическими клетками (диффузная, интерстициальная или нодулярная)</w:t>
      </w:r>
    </w:p>
    <w:p w14:paraId="1DC84BB7" w14:textId="77777777" w:rsidR="0091644D" w:rsidRDefault="008A304F" w:rsidP="00114D77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18" w:hanging="284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 xml:space="preserve">Для МВ характерна экспрессия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19+,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20+, </w:t>
      </w:r>
      <w:r w:rsidRPr="008A304F">
        <w:rPr>
          <w:rFonts w:ascii="Times New Roman" w:hAnsi="Times New Roman"/>
          <w:sz w:val="28"/>
          <w:szCs w:val="28"/>
          <w:lang w:val="en-US"/>
        </w:rPr>
        <w:t>sIgM</w:t>
      </w:r>
      <w:r w:rsidRPr="008A304F">
        <w:rPr>
          <w:rFonts w:ascii="Times New Roman" w:hAnsi="Times New Roman"/>
          <w:sz w:val="28"/>
          <w:szCs w:val="28"/>
        </w:rPr>
        <w:t xml:space="preserve">+. Экспрессия 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5,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10,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>23 может выявляться как при МВ и других лимфопролиферативных заболеваниях.</w:t>
      </w:r>
    </w:p>
    <w:p w14:paraId="280D5E6F" w14:textId="77777777" w:rsidR="008A304F" w:rsidRPr="0091644D" w:rsidRDefault="008A304F" w:rsidP="0091644D">
      <w:pPr>
        <w:autoSpaceDE w:val="0"/>
        <w:autoSpaceDN w:val="0"/>
        <w:adjustRightInd w:val="0"/>
        <w:spacing w:after="0" w:line="240" w:lineRule="auto"/>
        <w:ind w:left="34"/>
        <w:rPr>
          <w:rFonts w:ascii="Times New Roman" w:hAnsi="Times New Roman"/>
          <w:sz w:val="28"/>
          <w:szCs w:val="28"/>
        </w:rPr>
      </w:pPr>
      <w:r w:rsidRPr="0091644D">
        <w:rPr>
          <w:rFonts w:ascii="Times New Roman" w:hAnsi="Times New Roman"/>
          <w:sz w:val="28"/>
          <w:szCs w:val="28"/>
        </w:rPr>
        <w:t xml:space="preserve"> </w:t>
      </w:r>
    </w:p>
    <w:p w14:paraId="23EC8F95" w14:textId="77777777" w:rsidR="00246EA1" w:rsidRPr="00CE286A" w:rsidRDefault="0091644D" w:rsidP="006F714C">
      <w:pPr>
        <w:pStyle w:val="a5"/>
        <w:numPr>
          <w:ilvl w:val="0"/>
          <w:numId w:val="74"/>
        </w:numPr>
        <w:tabs>
          <w:tab w:val="left" w:pos="284"/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b/>
          <w:sz w:val="28"/>
          <w:szCs w:val="28"/>
        </w:rPr>
      </w:pPr>
      <w:r w:rsidRPr="00CE286A">
        <w:rPr>
          <w:rFonts w:ascii="Times New Roman" w:hAnsi="Times New Roman"/>
          <w:b/>
          <w:sz w:val="28"/>
          <w:szCs w:val="28"/>
        </w:rPr>
        <w:t>Диагностический алгоритм:</w:t>
      </w:r>
      <w:r w:rsidR="00246EA1" w:rsidRPr="00CE286A">
        <w:rPr>
          <w:rFonts w:ascii="Times New Roman" w:hAnsi="Times New Roman"/>
          <w:b/>
          <w:sz w:val="28"/>
          <w:szCs w:val="28"/>
        </w:rPr>
        <w:t xml:space="preserve"> </w:t>
      </w:r>
      <w:r w:rsidR="00246EA1" w:rsidRPr="00CE286A">
        <w:rPr>
          <w:rFonts w:ascii="Times New Roman" w:hAnsi="Times New Roman"/>
          <w:sz w:val="28"/>
          <w:szCs w:val="28"/>
        </w:rPr>
        <w:t xml:space="preserve">Диагностический алгоритм включат в себя выявление образования с помощью методов  лучевой диагностики, проведение биопсии и\или удаление выявленного образования с последующим гистологическим и иммуногистохимическим исследованиями. По индивидуальным показаниям перечень диагностических мероприятий может быть расширен. </w:t>
      </w:r>
    </w:p>
    <w:p w14:paraId="454D1701" w14:textId="053D9F12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46D71DF4" wp14:editId="41FF9681">
                <wp:simplePos x="0" y="0"/>
                <wp:positionH relativeFrom="column">
                  <wp:posOffset>102870</wp:posOffset>
                </wp:positionH>
                <wp:positionV relativeFrom="paragraph">
                  <wp:posOffset>168275</wp:posOffset>
                </wp:positionV>
                <wp:extent cx="2573020" cy="633730"/>
                <wp:effectExtent l="0" t="0" r="17780" b="13970"/>
                <wp:wrapNone/>
                <wp:docPr id="8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3020" cy="633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4F4A5" w14:textId="77777777" w:rsidR="00E30EA5" w:rsidRPr="00246EA1" w:rsidRDefault="00E30EA5" w:rsidP="00246E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Сбор жалоб, анамнеза – возможно  наличие кровоточивости, неврологических смптомов, снижения зрения, В-симптомов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D71DF4" id="_x0000_s1034" style="position:absolute;left:0;text-align:left;margin-left:8.1pt;margin-top:13.25pt;width:202.6pt;height:49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" strokecolor="#205867 [1608]" strokeweight="1.5pt">
                <v:textbox>
                  <w:txbxContent>
                    <w:p w14:paraId="3624F4A5" w14:textId="77777777" w:rsidR="00E30EA5" w:rsidRPr="00246EA1" w:rsidRDefault="00E30EA5" w:rsidP="00246EA1">
                      <w:pPr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hAnsi="Times New Roman" w:cs="Times New Roman"/>
                          <w:color w:val="002060"/>
                          <w:sz w:val="20"/>
                          <w:szCs w:val="20"/>
                        </w:rPr>
                        <w:t>Сбор жалоб, анамнеза – возможно  наличие кровоточивости, неврологических смптомов, снижения зрения, В-симптомов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5A50038" wp14:editId="30E9A505">
                <wp:simplePos x="0" y="0"/>
                <wp:positionH relativeFrom="column">
                  <wp:posOffset>3117215</wp:posOffset>
                </wp:positionH>
                <wp:positionV relativeFrom="paragraph">
                  <wp:posOffset>168275</wp:posOffset>
                </wp:positionV>
                <wp:extent cx="2976880" cy="457200"/>
                <wp:effectExtent l="0" t="0" r="13970" b="19050"/>
                <wp:wrapNone/>
                <wp:docPr id="8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8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0E67D" w14:textId="77777777" w:rsidR="00E30EA5" w:rsidRPr="006574EF" w:rsidRDefault="00E30EA5" w:rsidP="00246E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Физикальное</w:t>
                            </w:r>
                            <w:r w:rsidRPr="006574EF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 xml:space="preserve"> обследование: возможно наличие увел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иченных лимоузлов, спленомегалии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A50038" id="_x0000_s1035" style="position:absolute;left:0;text-align:left;margin-left:245.45pt;margin-top:13.25pt;width:234.4pt;height:36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" strokecolor="#205867 [1608]" strokeweight="1.5pt">
                <v:textbox>
                  <w:txbxContent>
                    <w:p w14:paraId="62B0E67D" w14:textId="77777777" w:rsidR="00E30EA5" w:rsidRPr="006574EF" w:rsidRDefault="00E30EA5" w:rsidP="00246EA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>Физикальное</w:t>
                      </w:r>
                      <w:r w:rsidRPr="006574EF"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 xml:space="preserve"> обследование: возможно наличие увел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>иченных лимоузлов, спленомегалии</w:t>
                      </w:r>
                    </w:p>
                  </w:txbxContent>
                </v:textbox>
              </v:rect>
            </w:pict>
          </mc:Fallback>
        </mc:AlternateContent>
      </w:r>
    </w:p>
    <w:p w14:paraId="39784CF7" w14:textId="558E7B97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92544" behindDoc="0" locked="0" layoutInCell="1" allowOverlap="1" wp14:anchorId="6606315E" wp14:editId="2E74E553">
                <wp:simplePos x="0" y="0"/>
                <wp:positionH relativeFrom="column">
                  <wp:posOffset>2670175</wp:posOffset>
                </wp:positionH>
                <wp:positionV relativeFrom="paragraph">
                  <wp:posOffset>163829</wp:posOffset>
                </wp:positionV>
                <wp:extent cx="447040" cy="0"/>
                <wp:effectExtent l="0" t="76200" r="10160" b="95250"/>
                <wp:wrapNone/>
                <wp:docPr id="8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04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B066F" id="AutoShape 10" o:spid="_x0000_s1026" type="#_x0000_t32" style="position:absolute;margin-left:210.25pt;margin-top:12.9pt;width:35.2pt;height:0;z-index:25169254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" strokecolor="#205867 [1608]" strokeweight="1.25pt">
                <v:stroke endarrow="block"/>
              </v:shape>
            </w:pict>
          </mc:Fallback>
        </mc:AlternateContent>
      </w:r>
    </w:p>
    <w:p w14:paraId="572D8422" w14:textId="34A734BB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6A0D8DD" wp14:editId="54D2C39D">
                <wp:simplePos x="0" y="0"/>
                <wp:positionH relativeFrom="column">
                  <wp:posOffset>4451985</wp:posOffset>
                </wp:positionH>
                <wp:positionV relativeFrom="paragraph">
                  <wp:posOffset>118110</wp:posOffset>
                </wp:positionV>
                <wp:extent cx="10160" cy="329565"/>
                <wp:effectExtent l="38100" t="0" r="66040" b="51435"/>
                <wp:wrapNone/>
                <wp:docPr id="7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32956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53CAA" id="AutoShape 14" o:spid="_x0000_s1026" type="#_x0000_t32" style="position:absolute;margin-left:350.55pt;margin-top:9.3pt;width:.8pt;height:25.9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" strokecolor="#205867 [1608]" strokeweight="1.25pt">
                <v:stroke endarrow="block"/>
              </v:shape>
            </w:pict>
          </mc:Fallback>
        </mc:AlternateContent>
      </w:r>
    </w:p>
    <w:p w14:paraId="0832F57B" w14:textId="5B554A80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33AC5779" wp14:editId="1FBE1C6D">
                <wp:simplePos x="0" y="0"/>
                <wp:positionH relativeFrom="column">
                  <wp:posOffset>1577975</wp:posOffset>
                </wp:positionH>
                <wp:positionV relativeFrom="paragraph">
                  <wp:posOffset>75565</wp:posOffset>
                </wp:positionV>
                <wp:extent cx="2019935" cy="297815"/>
                <wp:effectExtent l="38100" t="0" r="18415" b="8318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19935" cy="2978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46402" id="AutoShape 11" o:spid="_x0000_s1026" type="#_x0000_t32" style="position:absolute;margin-left:124.25pt;margin-top:5.95pt;width:159.05pt;height:23.45pt;flip:x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" strokecolor="#205867 [1608]" strokeweight="1.25pt">
                <v:stroke endarrow="block"/>
              </v:shape>
            </w:pict>
          </mc:Fallback>
        </mc:AlternateContent>
      </w:r>
    </w:p>
    <w:p w14:paraId="26001D18" w14:textId="3370F4F1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5A497D8" wp14:editId="2369F88D">
                <wp:simplePos x="0" y="0"/>
                <wp:positionH relativeFrom="column">
                  <wp:posOffset>4104640</wp:posOffset>
                </wp:positionH>
                <wp:positionV relativeFrom="paragraph">
                  <wp:posOffset>370840</wp:posOffset>
                </wp:positionV>
                <wp:extent cx="689610" cy="26035"/>
                <wp:effectExtent l="60325" t="14605" r="37465" b="19685"/>
                <wp:wrapNone/>
                <wp:docPr id="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89610" cy="260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97E3DC" id="AutoShape 36" o:spid="_x0000_s1026" type="#_x0000_t34" style="position:absolute;margin-left:323.2pt;margin-top:29.2pt;width:54.3pt;height:2.05pt;rotation:9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" strokecolor="#205867 [1608]" strokeweight="1.2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46621FF8" wp14:editId="3C52D35E">
                <wp:simplePos x="0" y="0"/>
                <wp:positionH relativeFrom="column">
                  <wp:posOffset>3114675</wp:posOffset>
                </wp:positionH>
                <wp:positionV relativeFrom="paragraph">
                  <wp:posOffset>38735</wp:posOffset>
                </wp:positionV>
                <wp:extent cx="2880995" cy="382270"/>
                <wp:effectExtent l="0" t="0" r="14605" b="17780"/>
                <wp:wrapNone/>
                <wp:docPr id="7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099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DC0AE" w14:textId="77777777" w:rsidR="00E30EA5" w:rsidRPr="00166679" w:rsidRDefault="00E30EA5" w:rsidP="00246E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Инструментальные исследования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621FF8" id="_x0000_s1036" style="position:absolute;left:0;text-align:left;margin-left:245.25pt;margin-top:3.05pt;width:226.85pt;height:30.1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" strokecolor="#205867 [1608]" strokeweight="1.5pt">
                <v:textbox>
                  <w:txbxContent>
                    <w:p w14:paraId="5BDDC0AE" w14:textId="77777777" w:rsidR="00E30EA5" w:rsidRPr="00166679" w:rsidRDefault="00E30EA5" w:rsidP="00246EA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eastAsia="Times New Roman" w:hAnsi="Times New Roman" w:cs="Times New Roman"/>
                          <w:color w:val="002060"/>
                          <w:sz w:val="28"/>
                          <w:szCs w:val="28"/>
                        </w:rPr>
                        <w:t>Инструментальные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6D68D80A" w14:textId="3B018278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D715984" wp14:editId="41537D7A">
                <wp:simplePos x="0" y="0"/>
                <wp:positionH relativeFrom="column">
                  <wp:posOffset>97155</wp:posOffset>
                </wp:positionH>
                <wp:positionV relativeFrom="paragraph">
                  <wp:posOffset>37465</wp:posOffset>
                </wp:positionV>
                <wp:extent cx="2573020" cy="314325"/>
                <wp:effectExtent l="0" t="0" r="17780" b="28575"/>
                <wp:wrapNone/>
                <wp:docPr id="7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302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01F00" w14:textId="77777777" w:rsidR="00E30EA5" w:rsidRPr="00166679" w:rsidRDefault="00E30EA5" w:rsidP="00246E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Лабораторные исследования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715984" id="_x0000_s1037" style="position:absolute;left:0;text-align:left;margin-left:7.65pt;margin-top:2.95pt;width:202.6pt;height:24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" strokecolor="#205867 [1608]" strokeweight="1.5pt">
                <v:textbox>
                  <w:txbxContent>
                    <w:p w14:paraId="59E01F00" w14:textId="77777777" w:rsidR="00E30EA5" w:rsidRPr="00166679" w:rsidRDefault="00E30EA5" w:rsidP="00246E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Лабораторные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6A34EBEB" w14:textId="209CDD88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7" distR="114297" simplePos="0" relativeHeight="251681280" behindDoc="0" locked="0" layoutInCell="1" allowOverlap="1" wp14:anchorId="4083F06C" wp14:editId="0F4336E0">
                <wp:simplePos x="0" y="0"/>
                <wp:positionH relativeFrom="column">
                  <wp:posOffset>1359534</wp:posOffset>
                </wp:positionH>
                <wp:positionV relativeFrom="paragraph">
                  <wp:posOffset>12065</wp:posOffset>
                </wp:positionV>
                <wp:extent cx="0" cy="307975"/>
                <wp:effectExtent l="76200" t="0" r="57150" b="53975"/>
                <wp:wrapNone/>
                <wp:docPr id="7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C658F" id="AutoShape 15" o:spid="_x0000_s1026" type="#_x0000_t32" style="position:absolute;margin-left:107.05pt;margin-top:.95pt;width:0;height:24.25pt;z-index:25168128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" strokecolor="#205867 [1608]" strokeweight="1.25pt">
                <v:stroke endarrow="block"/>
              </v:shape>
            </w:pict>
          </mc:Fallback>
        </mc:AlternateContent>
      </w:r>
    </w:p>
    <w:p w14:paraId="0B4B92FB" w14:textId="08EE1981" w:rsidR="00246EA1" w:rsidRDefault="003C2D61" w:rsidP="00246EA1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0AB466A" wp14:editId="098686CD">
                <wp:simplePos x="0" y="0"/>
                <wp:positionH relativeFrom="column">
                  <wp:posOffset>3165475</wp:posOffset>
                </wp:positionH>
                <wp:positionV relativeFrom="paragraph">
                  <wp:posOffset>181610</wp:posOffset>
                </wp:positionV>
                <wp:extent cx="3181350" cy="1047750"/>
                <wp:effectExtent l="0" t="0" r="19050" b="19050"/>
                <wp:wrapNone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06482" w14:textId="77777777" w:rsidR="00E30EA5" w:rsidRDefault="00E30EA5" w:rsidP="006F714C">
                            <w:pPr>
                              <w:pStyle w:val="a5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spacing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  <w:sz w:val="20"/>
                                <w:szCs w:val="20"/>
                              </w:rPr>
                              <w:t>Цитолгическое,  гистологическое, иммунногистохимическое исследование биопсийного материала - позволяет  верифецировать  диагноз. Подробное описание см. Диагностические критерии на амбулаторном  уровне пункт 8 подпункт 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AB466A" id="_x0000_s1038" style="position:absolute;left:0;text-align:left;margin-left:249.25pt;margin-top:14.3pt;width:250.5pt;height:82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" strokecolor="#205867 [1608]" strokeweight="1.5pt">
                <v:textbox>
                  <w:txbxContent>
                    <w:p w14:paraId="04306482" w14:textId="77777777" w:rsidR="00E30EA5" w:rsidRDefault="00E30EA5" w:rsidP="006F714C">
                      <w:pPr>
                        <w:pStyle w:val="a5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spacing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  <w:sz w:val="20"/>
                          <w:szCs w:val="20"/>
                        </w:rPr>
                        <w:t>Цитолгическое,  гистологическое, иммунногистохимическое исследование биопсийного материала - позволяет  верифецировать  диагноз. Подробное описание см. Диагностические критерии на амбулаторном  уровне пункт 8 подпункт 1.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5B9088D" wp14:editId="3294AF88">
                <wp:simplePos x="0" y="0"/>
                <wp:positionH relativeFrom="column">
                  <wp:posOffset>-110490</wp:posOffset>
                </wp:positionH>
                <wp:positionV relativeFrom="paragraph">
                  <wp:posOffset>115570</wp:posOffset>
                </wp:positionV>
                <wp:extent cx="3048635" cy="1113790"/>
                <wp:effectExtent l="0" t="0" r="18415" b="10160"/>
                <wp:wrapNone/>
                <wp:docPr id="7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635" cy="1113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8210D" w14:textId="77777777" w:rsidR="00E30EA5" w:rsidRPr="00246EA1" w:rsidRDefault="00E30EA5" w:rsidP="00246EA1">
                            <w:pPr>
                              <w:pStyle w:val="a5"/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</w:rPr>
                              <w:t xml:space="preserve">Иммунофиксация: Наличие моноклонального белка </w:t>
                            </w: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  <w:lang w:val="en-US"/>
                              </w:rPr>
                              <w:t>IgM</w:t>
                            </w:r>
                          </w:p>
                          <w:p w14:paraId="6A78E2CF" w14:textId="77777777" w:rsidR="00E30EA5" w:rsidRPr="00246EA1" w:rsidRDefault="00E30EA5" w:rsidP="00246EA1">
                            <w:pPr>
                              <w:pStyle w:val="a5"/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/>
                              <w:rPr>
                                <w:rFonts w:ascii="Times New Roman" w:hAnsi="Times New Roman"/>
                                <w:color w:val="002060"/>
                                <w:highlight w:val="yellow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</w:rPr>
                              <w:t>Миелограмма: Инфильтрация костного мозга малыми лимфоцитами, плазмоцитоидными и плазматическими клетками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B9088D" id="_x0000_s1039" style="position:absolute;left:0;text-align:left;margin-left:-8.7pt;margin-top:9.1pt;width:240.05pt;height:87.7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" strokecolor="#205867 [1608]" strokeweight="1.5pt">
                <v:textbox>
                  <w:txbxContent>
                    <w:p w14:paraId="5CD8210D" w14:textId="77777777" w:rsidR="00E30EA5" w:rsidRPr="00246EA1" w:rsidRDefault="00E30EA5" w:rsidP="00246EA1">
                      <w:pPr>
                        <w:pStyle w:val="a5"/>
                        <w:tabs>
                          <w:tab w:val="left" w:pos="284"/>
                        </w:tabs>
                        <w:spacing w:after="0" w:line="240" w:lineRule="auto"/>
                        <w:ind w:left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</w:rPr>
                        <w:t xml:space="preserve">Иммунофиксация: Наличие моноклонального белка </w:t>
                      </w:r>
                      <w:r w:rsidRPr="00246EA1">
                        <w:rPr>
                          <w:rFonts w:ascii="Times New Roman" w:hAnsi="Times New Roman"/>
                          <w:color w:val="002060"/>
                          <w:lang w:val="en-US"/>
                        </w:rPr>
                        <w:t>IgM</w:t>
                      </w:r>
                    </w:p>
                    <w:p w14:paraId="6A78E2CF" w14:textId="77777777" w:rsidR="00E30EA5" w:rsidRPr="00246EA1" w:rsidRDefault="00E30EA5" w:rsidP="00246EA1">
                      <w:pPr>
                        <w:pStyle w:val="a5"/>
                        <w:tabs>
                          <w:tab w:val="left" w:pos="284"/>
                        </w:tabs>
                        <w:spacing w:after="0" w:line="240" w:lineRule="auto"/>
                        <w:ind w:left="0"/>
                        <w:rPr>
                          <w:rFonts w:ascii="Times New Roman" w:hAnsi="Times New Roman"/>
                          <w:color w:val="002060"/>
                          <w:highlight w:val="yellow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</w:rPr>
                        <w:t>Миелограмма: Инфильтрация костного мозга малыми лимфоцитами, плазмоцитоидными и плазматическими клетками</w:t>
                      </w:r>
                    </w:p>
                  </w:txbxContent>
                </v:textbox>
              </v:rect>
            </w:pict>
          </mc:Fallback>
        </mc:AlternateContent>
      </w:r>
    </w:p>
    <w:p w14:paraId="6D525D48" w14:textId="77777777" w:rsidR="00246EA1" w:rsidRDefault="00246EA1" w:rsidP="00246EA1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0BD1728B" w14:textId="6E500D6B" w:rsidR="00246EA1" w:rsidRDefault="003C2D61" w:rsidP="00246EA1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0256" behindDoc="0" locked="0" layoutInCell="1" allowOverlap="1" wp14:anchorId="068A0455" wp14:editId="54FFA454">
                <wp:simplePos x="0" y="0"/>
                <wp:positionH relativeFrom="column">
                  <wp:posOffset>514985</wp:posOffset>
                </wp:positionH>
                <wp:positionV relativeFrom="paragraph">
                  <wp:posOffset>537845</wp:posOffset>
                </wp:positionV>
                <wp:extent cx="1015365" cy="45085"/>
                <wp:effectExtent l="46990" t="0" r="60325" b="60325"/>
                <wp:wrapNone/>
                <wp:docPr id="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015365" cy="45085"/>
                        </a:xfrm>
                        <a:prstGeom prst="bentConnector3">
                          <a:avLst>
                            <a:gd name="adj1" fmla="val 49968"/>
                          </a:avLst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1C638" id="AutoShape 13" o:spid="_x0000_s1026" type="#_x0000_t34" style="position:absolute;margin-left:40.55pt;margin-top:42.35pt;width:79.95pt;height:3.55pt;rotation:90;flip:x;z-index:251680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" adj="10793" strokecolor="#205867 [1608]" strokeweight="1.25pt">
                <v:stroke endarrow="block"/>
              </v:shape>
            </w:pict>
          </mc:Fallback>
        </mc:AlternateContent>
      </w:r>
    </w:p>
    <w:p w14:paraId="7D23FACF" w14:textId="77777777" w:rsidR="00246EA1" w:rsidRDefault="00246EA1" w:rsidP="00246EA1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6859DFDE" w14:textId="77777777" w:rsidR="00246EA1" w:rsidRPr="00D6286F" w:rsidRDefault="00246EA1" w:rsidP="00246EA1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5AEE2D7A" w14:textId="77777777" w:rsidR="00246EA1" w:rsidRPr="00D6286F" w:rsidRDefault="00246EA1" w:rsidP="00246EA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537563" w14:textId="1E615058" w:rsidR="00246EA1" w:rsidRPr="00A9300E" w:rsidRDefault="003C2D61" w:rsidP="00246EA1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77D4F510" wp14:editId="4E8D50CB">
                <wp:simplePos x="0" y="0"/>
                <wp:positionH relativeFrom="column">
                  <wp:posOffset>1850390</wp:posOffset>
                </wp:positionH>
                <wp:positionV relativeFrom="paragraph">
                  <wp:posOffset>69850</wp:posOffset>
                </wp:positionV>
                <wp:extent cx="2019935" cy="297815"/>
                <wp:effectExtent l="38100" t="0" r="18415" b="83185"/>
                <wp:wrapNone/>
                <wp:docPr id="7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19935" cy="2978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C3EB6" id="AutoShape 11" o:spid="_x0000_s1026" type="#_x0000_t32" style="position:absolute;margin-left:145.7pt;margin-top:5.5pt;width:159.05pt;height:23.45pt;flip:x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" strokecolor="#205867 [1608]" strokeweight="1.25pt">
                <v:stroke endarrow="block"/>
              </v:shape>
            </w:pict>
          </mc:Fallback>
        </mc:AlternateContent>
      </w:r>
    </w:p>
    <w:p w14:paraId="62CB4F86" w14:textId="3E953D54" w:rsidR="00246EA1" w:rsidRPr="00A9300E" w:rsidRDefault="003C2D61" w:rsidP="00246EA1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3FCA4BE4" wp14:editId="4AB5E168">
                <wp:simplePos x="0" y="0"/>
                <wp:positionH relativeFrom="column">
                  <wp:posOffset>45720</wp:posOffset>
                </wp:positionH>
                <wp:positionV relativeFrom="paragraph">
                  <wp:posOffset>207645</wp:posOffset>
                </wp:positionV>
                <wp:extent cx="2753995" cy="342900"/>
                <wp:effectExtent l="0" t="0" r="27305" b="19050"/>
                <wp:wrapNone/>
                <wp:docPr id="6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B8416" w14:textId="77777777" w:rsidR="00E30EA5" w:rsidRPr="00166679" w:rsidRDefault="00E30EA5" w:rsidP="00246E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Диагноз установлен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CA4BE4" id="_x0000_s1040" style="position:absolute;left:0;text-align:left;margin-left:3.6pt;margin-top:16.35pt;width:216.85pt;height:27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" strokecolor="#205867 [1608]" strokeweight="1.5pt">
                <v:textbox>
                  <w:txbxContent>
                    <w:p w14:paraId="789B8416" w14:textId="77777777" w:rsidR="00E30EA5" w:rsidRPr="00166679" w:rsidRDefault="00E30EA5" w:rsidP="00246E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Диагноз установлен</w:t>
                      </w:r>
                    </w:p>
                  </w:txbxContent>
                </v:textbox>
              </v:rect>
            </w:pict>
          </mc:Fallback>
        </mc:AlternateContent>
      </w:r>
    </w:p>
    <w:p w14:paraId="2CB6AB90" w14:textId="5605FE58" w:rsidR="00246EA1" w:rsidRPr="00FB6B84" w:rsidRDefault="003C2D61" w:rsidP="00246EA1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ECE4504" wp14:editId="3942E2DD">
                <wp:simplePos x="0" y="0"/>
                <wp:positionH relativeFrom="column">
                  <wp:posOffset>3117215</wp:posOffset>
                </wp:positionH>
                <wp:positionV relativeFrom="paragraph">
                  <wp:posOffset>8255</wp:posOffset>
                </wp:positionV>
                <wp:extent cx="2753995" cy="337820"/>
                <wp:effectExtent l="0" t="0" r="27305" b="24130"/>
                <wp:wrapNone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550AF" w14:textId="77777777" w:rsidR="00E30EA5" w:rsidRPr="00166679" w:rsidRDefault="00E30EA5" w:rsidP="00246E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Тактика 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CE4504" id="_x0000_s1041" style="position:absolute;left:0;text-align:left;margin-left:245.45pt;margin-top:.65pt;width:216.85pt;height:26.6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" strokecolor="#205867 [1608]" strokeweight="1.5pt">
                <v:textbox>
                  <w:txbxContent>
                    <w:p w14:paraId="59C550AF" w14:textId="77777777" w:rsidR="00E30EA5" w:rsidRPr="00166679" w:rsidRDefault="00E30EA5" w:rsidP="00246E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Тактика лечения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76E06BA8" w14:textId="77777777" w:rsidR="0091644D" w:rsidRDefault="0091644D" w:rsidP="0091644D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A8EFCA7" w14:textId="77777777" w:rsidR="00246EA1" w:rsidRDefault="00246EA1" w:rsidP="0091644D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A7F4671" w14:textId="77777777" w:rsidR="0091644D" w:rsidRPr="00424731" w:rsidRDefault="0073750F" w:rsidP="0091644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644D" w:rsidRPr="00424731">
        <w:rPr>
          <w:rFonts w:ascii="Times New Roman" w:hAnsi="Times New Roman" w:cs="Times New Roman"/>
          <w:b/>
          <w:sz w:val="28"/>
          <w:szCs w:val="28"/>
        </w:rPr>
        <w:t>3) Перечень основных диагностических мероприятий:</w:t>
      </w:r>
    </w:p>
    <w:p w14:paraId="7FBE4A98" w14:textId="77777777" w:rsidR="00246EA1" w:rsidRDefault="00246EA1" w:rsidP="006F714C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E286A">
        <w:rPr>
          <w:rFonts w:ascii="Times New Roman" w:hAnsi="Times New Roman" w:cs="Times New Roman"/>
          <w:b/>
          <w:sz w:val="28"/>
          <w:szCs w:val="28"/>
        </w:rPr>
        <w:t>Иммунохимическое исследование сыворотки крови и мочи</w:t>
      </w:r>
      <w:r w:rsidRPr="00821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214D0">
        <w:rPr>
          <w:rFonts w:ascii="Times New Roman" w:hAnsi="Times New Roman" w:cs="Times New Roman"/>
          <w:sz w:val="28"/>
          <w:szCs w:val="28"/>
        </w:rPr>
        <w:t>свободные легкие цепи  сыворотки крови, электрофорез с иммунофиксацией сыворотки крови и суточной мочи. При отсутствии возможности проведения иммунохимического исследования – электрофорез белков сыворотки и мочи с иммунофиксацией;</w:t>
      </w:r>
    </w:p>
    <w:p w14:paraId="424098A3" w14:textId="77777777" w:rsidR="00246EA1" w:rsidRPr="008214D0" w:rsidRDefault="00246EA1" w:rsidP="006F714C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ОАК</w:t>
      </w:r>
    </w:p>
    <w:p w14:paraId="432C82F3" w14:textId="77777777" w:rsidR="00246EA1" w:rsidRPr="008214D0" w:rsidRDefault="00246EA1" w:rsidP="006F714C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214D0">
        <w:rPr>
          <w:rFonts w:ascii="Times New Roman" w:hAnsi="Times New Roman" w:cs="Times New Roman"/>
          <w:sz w:val="28"/>
          <w:szCs w:val="28"/>
        </w:rPr>
        <w:t xml:space="preserve">Биохимический анализ крови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214D0">
        <w:rPr>
          <w:rFonts w:ascii="Times New Roman" w:hAnsi="Times New Roman" w:cs="Times New Roman"/>
          <w:sz w:val="28"/>
          <w:szCs w:val="28"/>
        </w:rPr>
        <w:t>общий белок, альбумин, уровень IgA, IgM, IgG, ЛДГ, СРБ, к</w:t>
      </w:r>
      <w:r>
        <w:rPr>
          <w:rFonts w:ascii="Times New Roman" w:hAnsi="Times New Roman" w:cs="Times New Roman"/>
          <w:sz w:val="28"/>
          <w:szCs w:val="28"/>
        </w:rPr>
        <w:t>реатинин, мочевина, электролиты</w:t>
      </w:r>
      <w:r w:rsidRPr="008214D0">
        <w:rPr>
          <w:rFonts w:ascii="Times New Roman" w:hAnsi="Times New Roman" w:cs="Times New Roman"/>
          <w:sz w:val="28"/>
          <w:szCs w:val="28"/>
        </w:rPr>
        <w:t>;</w:t>
      </w:r>
    </w:p>
    <w:p w14:paraId="1DA88709" w14:textId="77777777" w:rsidR="00246EA1" w:rsidRDefault="00246EA1" w:rsidP="006F714C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214D0">
        <w:rPr>
          <w:rFonts w:ascii="Times New Roman" w:hAnsi="Times New Roman" w:cs="Times New Roman"/>
          <w:sz w:val="28"/>
          <w:szCs w:val="28"/>
          <w:lang w:eastAsia="en-US"/>
        </w:rPr>
        <w:t>ОАМ;</w:t>
      </w:r>
    </w:p>
    <w:p w14:paraId="6551272E" w14:textId="77777777" w:rsidR="00246EA1" w:rsidRPr="008214D0" w:rsidRDefault="00246EA1" w:rsidP="006F714C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Суточная протеинурия</w:t>
      </w:r>
    </w:p>
    <w:p w14:paraId="7558F16A" w14:textId="77777777" w:rsidR="0091644D" w:rsidRPr="00C623A9" w:rsidRDefault="0091644D" w:rsidP="006F714C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C623A9">
        <w:rPr>
          <w:rFonts w:ascii="Times New Roman" w:hAnsi="Times New Roman"/>
          <w:b/>
          <w:bCs/>
          <w:sz w:val="28"/>
          <w:szCs w:val="28"/>
        </w:rPr>
        <w:t xml:space="preserve">УЗИ периферичесих и внутрибрюшных лимфоузлов </w:t>
      </w:r>
      <w:r w:rsidRPr="00C623A9">
        <w:rPr>
          <w:rFonts w:ascii="Times New Roman" w:hAnsi="Times New Roman"/>
          <w:sz w:val="28"/>
          <w:szCs w:val="28"/>
        </w:rPr>
        <w:t>– увеличение размеров и</w:t>
      </w:r>
      <w:r>
        <w:rPr>
          <w:rFonts w:ascii="Times New Roman" w:hAnsi="Times New Roman"/>
          <w:sz w:val="28"/>
          <w:szCs w:val="28"/>
        </w:rPr>
        <w:t xml:space="preserve"> изменение структуры лимфоузлов;</w:t>
      </w:r>
    </w:p>
    <w:p w14:paraId="70326A50" w14:textId="77777777" w:rsidR="0091644D" w:rsidRPr="00A9300E" w:rsidRDefault="0091644D" w:rsidP="006F714C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</w:t>
      </w:r>
      <w:r w:rsidRPr="00C623A9">
        <w:rPr>
          <w:rFonts w:ascii="Times New Roman" w:hAnsi="Times New Roman"/>
          <w:b/>
          <w:sz w:val="28"/>
          <w:szCs w:val="28"/>
        </w:rPr>
        <w:t>итологическое исследование биопсийного материала</w:t>
      </w:r>
      <w:r w:rsidRPr="00C623A9">
        <w:rPr>
          <w:rFonts w:ascii="Times New Roman" w:hAnsi="Times New Roman"/>
          <w:sz w:val="28"/>
          <w:szCs w:val="28"/>
        </w:rPr>
        <w:t xml:space="preserve"> – с целью </w:t>
      </w:r>
      <w:r w:rsidRPr="00A9300E">
        <w:rPr>
          <w:rFonts w:ascii="Times New Roman" w:hAnsi="Times New Roman"/>
          <w:sz w:val="28"/>
          <w:szCs w:val="28"/>
        </w:rPr>
        <w:t>верификации морфологической формы ЛПЗ;</w:t>
      </w:r>
    </w:p>
    <w:p w14:paraId="5925742D" w14:textId="77777777" w:rsidR="0091644D" w:rsidRPr="00A9300E" w:rsidRDefault="0091644D" w:rsidP="006F714C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A9300E">
        <w:rPr>
          <w:rFonts w:ascii="Times New Roman" w:hAnsi="Times New Roman"/>
          <w:b/>
          <w:sz w:val="28"/>
          <w:szCs w:val="28"/>
        </w:rPr>
        <w:t>гистологическое исследование</w:t>
      </w:r>
      <w:r w:rsidRPr="00A9300E">
        <w:rPr>
          <w:rFonts w:ascii="Times New Roman" w:hAnsi="Times New Roman"/>
          <w:sz w:val="28"/>
          <w:szCs w:val="28"/>
        </w:rPr>
        <w:t xml:space="preserve"> – основной метод диагностики заболевания. Позволяет установить диагноз и оценить степень злокачественности</w:t>
      </w:r>
      <w:r>
        <w:rPr>
          <w:rFonts w:ascii="Times New Roman" w:hAnsi="Times New Roman"/>
          <w:sz w:val="28"/>
          <w:szCs w:val="28"/>
        </w:rPr>
        <w:t xml:space="preserve"> лимфомы</w:t>
      </w:r>
      <w:r w:rsidRPr="00A9300E">
        <w:rPr>
          <w:rFonts w:ascii="Times New Roman" w:hAnsi="Times New Roman"/>
          <w:sz w:val="28"/>
          <w:szCs w:val="28"/>
        </w:rPr>
        <w:t xml:space="preserve"> в зависимости от состава клеток, что определяет выбор дальнейшего лечения</w:t>
      </w:r>
      <w:r w:rsidRPr="00A9300E">
        <w:rPr>
          <w:rFonts w:ascii="Times New Roman" w:hAnsi="Times New Roman"/>
        </w:rPr>
        <w:t>.</w:t>
      </w:r>
    </w:p>
    <w:p w14:paraId="0CE6B898" w14:textId="77777777" w:rsidR="0091644D" w:rsidRPr="00A9300E" w:rsidRDefault="0091644D" w:rsidP="006F714C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A9300E">
        <w:rPr>
          <w:rFonts w:ascii="Times New Roman" w:hAnsi="Times New Roman"/>
          <w:b/>
          <w:sz w:val="28"/>
          <w:szCs w:val="28"/>
        </w:rPr>
        <w:t xml:space="preserve">иммуногистохимическое исследование </w:t>
      </w:r>
      <w:r w:rsidRPr="00A9300E">
        <w:rPr>
          <w:rFonts w:ascii="Times New Roman" w:hAnsi="Times New Roman"/>
          <w:sz w:val="28"/>
          <w:szCs w:val="28"/>
        </w:rPr>
        <w:t>– с целью верификации морфологической формы ЛПЗ.</w:t>
      </w:r>
    </w:p>
    <w:p w14:paraId="0A445552" w14:textId="77777777" w:rsidR="004F2D52" w:rsidRDefault="004F2D52" w:rsidP="0091644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89E3CE" w14:textId="77777777" w:rsidR="0091644D" w:rsidRPr="002F2DDA" w:rsidRDefault="0091644D" w:rsidP="0091644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2DDA">
        <w:rPr>
          <w:rFonts w:ascii="Times New Roman" w:hAnsi="Times New Roman" w:cs="Times New Roman"/>
          <w:b/>
          <w:sz w:val="28"/>
          <w:szCs w:val="28"/>
        </w:rPr>
        <w:t>4) Перечень дополнительных диагностических мероприятий:</w:t>
      </w:r>
    </w:p>
    <w:p w14:paraId="16F55ECF" w14:textId="77777777" w:rsidR="0091644D" w:rsidRDefault="0091644D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F2DDA">
        <w:rPr>
          <w:rFonts w:ascii="Times New Roman" w:hAnsi="Times New Roman"/>
          <w:sz w:val="28"/>
          <w:szCs w:val="28"/>
          <w:lang w:val="ru-RU"/>
        </w:rPr>
        <w:t>миелограмма–определение цитологи</w:t>
      </w:r>
      <w:r w:rsidR="00CE286A">
        <w:rPr>
          <w:rFonts w:ascii="Times New Roman" w:hAnsi="Times New Roman"/>
          <w:sz w:val="28"/>
          <w:szCs w:val="28"/>
          <w:lang w:val="ru-RU"/>
        </w:rPr>
        <w:t>че</w:t>
      </w:r>
      <w:r w:rsidRPr="002F2DDA">
        <w:rPr>
          <w:rFonts w:ascii="Times New Roman" w:hAnsi="Times New Roman"/>
          <w:sz w:val="28"/>
          <w:szCs w:val="28"/>
          <w:lang w:val="ru-RU"/>
        </w:rPr>
        <w:t>ского состава костного мозга. Проводится с целью выявления поражения костного мозга опухолевыми клетками;</w:t>
      </w:r>
    </w:p>
    <w:p w14:paraId="5E42E02C" w14:textId="77777777" w:rsidR="00CE286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Иммунофенотипирование костного мозга</w:t>
      </w:r>
    </w:p>
    <w:p w14:paraId="469EE1EF" w14:textId="77777777" w:rsidR="00CE286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определение β-2 микроглобулина</w:t>
      </w:r>
    </w:p>
    <w:p w14:paraId="584E6185" w14:textId="77777777" w:rsidR="00CE286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Исследование лимфоплазмоцитраных клеток костного мозга на наличие мутации </w:t>
      </w:r>
      <w:r>
        <w:rPr>
          <w:rFonts w:ascii="Times New Roman" w:hAnsi="Times New Roman"/>
          <w:sz w:val="28"/>
          <w:szCs w:val="28"/>
        </w:rPr>
        <w:t>MYD</w:t>
      </w:r>
      <w:r w:rsidRPr="00CE286A">
        <w:rPr>
          <w:rFonts w:ascii="Times New Roman" w:hAnsi="Times New Roman"/>
          <w:sz w:val="28"/>
          <w:szCs w:val="28"/>
          <w:lang w:val="ru-RU"/>
        </w:rPr>
        <w:t>88 (</w:t>
      </w:r>
      <w:r>
        <w:rPr>
          <w:rFonts w:ascii="Times New Roman" w:hAnsi="Times New Roman"/>
          <w:sz w:val="28"/>
          <w:szCs w:val="28"/>
        </w:rPr>
        <w:t>L</w:t>
      </w:r>
      <w:r w:rsidRPr="00CE286A">
        <w:rPr>
          <w:rFonts w:ascii="Times New Roman" w:hAnsi="Times New Roman"/>
          <w:sz w:val="28"/>
          <w:szCs w:val="28"/>
          <w:lang w:val="ru-RU"/>
        </w:rPr>
        <w:t>265</w:t>
      </w:r>
      <w:r>
        <w:rPr>
          <w:rFonts w:ascii="Times New Roman" w:hAnsi="Times New Roman"/>
          <w:sz w:val="28"/>
          <w:szCs w:val="28"/>
        </w:rPr>
        <w:t>P</w:t>
      </w:r>
      <w:r w:rsidRPr="00CE286A">
        <w:rPr>
          <w:rFonts w:ascii="Times New Roman" w:hAnsi="Times New Roman"/>
          <w:sz w:val="28"/>
          <w:szCs w:val="28"/>
          <w:lang w:val="ru-RU"/>
        </w:rPr>
        <w:t>)</w:t>
      </w:r>
    </w:p>
    <w:p w14:paraId="52000109" w14:textId="77777777" w:rsidR="00CE286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Гистологическое и иммунохимическое исследование трепанобиоптата косного мозга</w:t>
      </w:r>
    </w:p>
    <w:p w14:paraId="65348850" w14:textId="77777777" w:rsidR="00CE286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Исследование криоглобулинов сыворотки крови</w:t>
      </w:r>
    </w:p>
    <w:p w14:paraId="2B5E614C" w14:textId="77777777" w:rsidR="00CE286A" w:rsidRPr="002F2DD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Осмотр глазного дна</w:t>
      </w:r>
    </w:p>
    <w:p w14:paraId="5EC75A3A" w14:textId="77777777" w:rsidR="00CE286A" w:rsidRDefault="00CE286A" w:rsidP="00CE286A">
      <w:pPr>
        <w:pStyle w:val="a5"/>
        <w:tabs>
          <w:tab w:val="left" w:pos="284"/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14:paraId="4E56C0A8" w14:textId="77777777" w:rsidR="0073750F" w:rsidRDefault="005F1B5A" w:rsidP="006F714C">
      <w:pPr>
        <w:pStyle w:val="a5"/>
        <w:numPr>
          <w:ilvl w:val="0"/>
          <w:numId w:val="74"/>
        </w:numPr>
        <w:tabs>
          <w:tab w:val="left" w:pos="284"/>
          <w:tab w:val="left" w:pos="426"/>
        </w:tabs>
        <w:spacing w:after="0" w:line="240" w:lineRule="auto"/>
        <w:ind w:left="142" w:hanging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Тактика</w:t>
      </w:r>
      <w:r w:rsidR="00570E23">
        <w:rPr>
          <w:rStyle w:val="af0"/>
          <w:rFonts w:eastAsia="Times New Roman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лечения</w:t>
      </w:r>
      <w:r w:rsidR="0091644D">
        <w:rPr>
          <w:rFonts w:ascii="Times New Roman" w:hAnsi="Times New Roman"/>
          <w:b/>
          <w:sz w:val="28"/>
          <w:szCs w:val="28"/>
        </w:rPr>
        <w:t xml:space="preserve"> </w:t>
      </w:r>
      <w:r w:rsidR="0091644D">
        <w:rPr>
          <w:rFonts w:ascii="Times New Roman" w:hAnsi="Times New Roman"/>
          <w:sz w:val="28"/>
          <w:szCs w:val="28"/>
        </w:rPr>
        <w:t>[</w:t>
      </w:r>
      <w:r w:rsidR="0091644D" w:rsidRPr="00BA456D">
        <w:rPr>
          <w:rFonts w:ascii="Times New Roman" w:hAnsi="Times New Roman"/>
          <w:sz w:val="28"/>
          <w:szCs w:val="28"/>
        </w:rPr>
        <w:t>5</w:t>
      </w:r>
      <w:r w:rsidR="0091644D">
        <w:rPr>
          <w:rFonts w:ascii="Times New Roman" w:hAnsi="Times New Roman"/>
          <w:sz w:val="28"/>
          <w:szCs w:val="28"/>
        </w:rPr>
        <w:t>]</w:t>
      </w:r>
      <w:r w:rsidR="0073750F" w:rsidRPr="00E16BC0">
        <w:rPr>
          <w:rFonts w:ascii="Times New Roman" w:hAnsi="Times New Roman"/>
          <w:b/>
          <w:sz w:val="28"/>
          <w:szCs w:val="28"/>
        </w:rPr>
        <w:t>:</w:t>
      </w:r>
    </w:p>
    <w:p w14:paraId="7129CAEA" w14:textId="01F3F791" w:rsidR="00075AF0" w:rsidRPr="00075AF0" w:rsidRDefault="00075AF0" w:rsidP="00075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5AF0">
        <w:rPr>
          <w:rFonts w:ascii="Times New Roman" w:eastAsia="TT2142o00" w:hAnsi="Times New Roman"/>
          <w:sz w:val="28"/>
          <w:szCs w:val="28"/>
        </w:rPr>
        <w:t xml:space="preserve">Стратегия лечения определяется на этапе установления диагноза. Выбор программы лечения зависит от особенностей течения МВ, а именно наличия цитопений, необходимости более быстрой редукции опухоли, а также </w:t>
      </w:r>
      <w:r w:rsidR="001E1A2C">
        <w:rPr>
          <w:rFonts w:ascii="Times New Roman" w:eastAsia="TT2142o00" w:hAnsi="Times New Roman"/>
          <w:sz w:val="28"/>
          <w:szCs w:val="28"/>
        </w:rPr>
        <w:t>коморбидного фона.</w:t>
      </w:r>
    </w:p>
    <w:p w14:paraId="6B5A63B3" w14:textId="77777777" w:rsidR="0073750F" w:rsidRDefault="0073750F" w:rsidP="000C26A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Немедикаментозное лечение:</w:t>
      </w:r>
    </w:p>
    <w:p w14:paraId="05AFAB10" w14:textId="77777777" w:rsidR="008A304F" w:rsidRPr="008A304F" w:rsidRDefault="008A304F" w:rsidP="000C2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 xml:space="preserve">Режим: </w:t>
      </w:r>
      <w:r w:rsidRPr="008A304F">
        <w:rPr>
          <w:rFonts w:ascii="Times New Roman" w:hAnsi="Times New Roman" w:cs="Times New Roman"/>
          <w:sz w:val="28"/>
          <w:szCs w:val="28"/>
        </w:rPr>
        <w:t xml:space="preserve">общеохранительный. </w:t>
      </w:r>
    </w:p>
    <w:p w14:paraId="3F4240FB" w14:textId="77777777" w:rsidR="008A304F" w:rsidRPr="004021C9" w:rsidRDefault="008A304F" w:rsidP="000C26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 xml:space="preserve">Диета: </w:t>
      </w:r>
      <w:r w:rsidRPr="000C26A1">
        <w:rPr>
          <w:rFonts w:ascii="Times New Roman" w:hAnsi="Times New Roman" w:cs="Times New Roman"/>
          <w:sz w:val="28"/>
          <w:szCs w:val="28"/>
        </w:rPr>
        <w:t>Стол №15. Нейтропеническим пациентам не рекомендуется соблюдать определенную диету (</w:t>
      </w:r>
      <w:r w:rsidR="000C26A1" w:rsidRPr="000C26A1">
        <w:rPr>
          <w:rFonts w:ascii="Times New Roman" w:hAnsi="Times New Roman" w:cs="Times New Roman"/>
          <w:sz w:val="28"/>
          <w:szCs w:val="28"/>
        </w:rPr>
        <w:t>УД</w:t>
      </w:r>
      <w:r w:rsidRPr="000C26A1">
        <w:rPr>
          <w:rFonts w:ascii="Times New Roman" w:hAnsi="Times New Roman" w:cs="Times New Roman"/>
          <w:sz w:val="28"/>
          <w:szCs w:val="28"/>
        </w:rPr>
        <w:t xml:space="preserve"> В)</w:t>
      </w:r>
      <w:r w:rsidR="004021C9" w:rsidRPr="004021C9">
        <w:rPr>
          <w:rFonts w:ascii="Times New Roman" w:hAnsi="Times New Roman" w:cs="Times New Roman"/>
          <w:b/>
          <w:sz w:val="28"/>
          <w:szCs w:val="28"/>
        </w:rPr>
        <w:t>[9], [10], [11], [12], [13], [14].</w:t>
      </w:r>
    </w:p>
    <w:p w14:paraId="6BC3B18D" w14:textId="77777777" w:rsidR="008A304F" w:rsidRPr="008A304F" w:rsidRDefault="008A304F" w:rsidP="000C2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04F">
        <w:rPr>
          <w:rFonts w:ascii="Times New Roman" w:hAnsi="Times New Roman" w:cs="Times New Roman"/>
          <w:sz w:val="28"/>
          <w:szCs w:val="28"/>
        </w:rPr>
        <w:t xml:space="preserve">При почечной недостаточности используется </w:t>
      </w:r>
      <w:r w:rsidRPr="008A304F">
        <w:rPr>
          <w:rFonts w:ascii="Times New Roman" w:hAnsi="Times New Roman" w:cs="Times New Roman"/>
          <w:b/>
          <w:sz w:val="28"/>
          <w:szCs w:val="28"/>
        </w:rPr>
        <w:t>диета №7.</w:t>
      </w:r>
    </w:p>
    <w:p w14:paraId="4D7F5C4B" w14:textId="77777777" w:rsidR="0073750F" w:rsidRDefault="008A304F" w:rsidP="000C26A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Медикаментозное лечение:</w:t>
      </w:r>
    </w:p>
    <w:p w14:paraId="2A047CA5" w14:textId="77777777" w:rsidR="007D0326" w:rsidRPr="004F2D52" w:rsidRDefault="007D0326" w:rsidP="007D0326">
      <w:pPr>
        <w:spacing w:after="0" w:line="240" w:lineRule="auto"/>
        <w:rPr>
          <w:rFonts w:ascii="Times New Roman" w:hAnsi="Times New Roman" w:cs="Times New Roman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 xml:space="preserve">Терапевтические режимы  </w:t>
      </w:r>
      <w:r w:rsidRPr="004F2D52">
        <w:rPr>
          <w:rFonts w:ascii="Times New Roman" w:hAnsi="Times New Roman" w:cs="Times New Roman"/>
          <w:b/>
          <w:sz w:val="28"/>
          <w:szCs w:val="28"/>
        </w:rPr>
        <w:t>используемые для лечения МВ [</w:t>
      </w:r>
      <w:r w:rsidR="00BA456D" w:rsidRPr="004F2D52">
        <w:rPr>
          <w:rFonts w:ascii="Times New Roman" w:hAnsi="Times New Roman" w:cs="Times New Roman"/>
          <w:b/>
          <w:sz w:val="28"/>
          <w:szCs w:val="28"/>
        </w:rPr>
        <w:t>7</w:t>
      </w:r>
      <w:r w:rsidRPr="004F2D52">
        <w:rPr>
          <w:rFonts w:ascii="Times New Roman" w:hAnsi="Times New Roman" w:cs="Times New Roman"/>
          <w:b/>
          <w:sz w:val="28"/>
          <w:szCs w:val="28"/>
        </w:rPr>
        <w:t>]</w:t>
      </w:r>
    </w:p>
    <w:tbl>
      <w:tblPr>
        <w:tblStyle w:val="a6"/>
        <w:tblW w:w="10310" w:type="dxa"/>
        <w:tblLayout w:type="fixed"/>
        <w:tblLook w:val="04A0" w:firstRow="1" w:lastRow="0" w:firstColumn="1" w:lastColumn="0" w:noHBand="0" w:noVBand="1"/>
      </w:tblPr>
      <w:tblGrid>
        <w:gridCol w:w="2802"/>
        <w:gridCol w:w="3544"/>
        <w:gridCol w:w="3964"/>
      </w:tblGrid>
      <w:tr w:rsidR="004F2D52" w:rsidRPr="004F2D52" w14:paraId="0278D3EE" w14:textId="77777777" w:rsidTr="00F72DFE">
        <w:tc>
          <w:tcPr>
            <w:tcW w:w="2802" w:type="dxa"/>
          </w:tcPr>
          <w:p w14:paraId="092E7FCA" w14:textId="77777777" w:rsidR="007D0326" w:rsidRPr="004F2D52" w:rsidRDefault="007D0326" w:rsidP="00F72DFE">
            <w:pPr>
              <w:pStyle w:val="aa"/>
              <w:spacing w:after="0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57E9248D" w14:textId="77777777" w:rsidR="007D0326" w:rsidRPr="004F2D52" w:rsidRDefault="007D0326" w:rsidP="00F72DFE">
            <w:pPr>
              <w:pStyle w:val="aa"/>
              <w:spacing w:after="0"/>
              <w:ind w:firstLine="0"/>
              <w:jc w:val="both"/>
              <w:rPr>
                <w:b/>
                <w:sz w:val="22"/>
                <w:szCs w:val="22"/>
              </w:rPr>
            </w:pPr>
            <w:r w:rsidRPr="004F2D52">
              <w:rPr>
                <w:b/>
                <w:sz w:val="22"/>
                <w:szCs w:val="22"/>
              </w:rPr>
              <w:t>Впервые диагностированная МВ</w:t>
            </w:r>
          </w:p>
        </w:tc>
        <w:tc>
          <w:tcPr>
            <w:tcW w:w="3964" w:type="dxa"/>
          </w:tcPr>
          <w:p w14:paraId="262C0998" w14:textId="77777777" w:rsidR="007D0326" w:rsidRPr="004F2D52" w:rsidRDefault="007D0326" w:rsidP="00F72DFE">
            <w:pPr>
              <w:pStyle w:val="aa"/>
              <w:spacing w:after="0"/>
              <w:ind w:firstLine="0"/>
              <w:jc w:val="both"/>
              <w:rPr>
                <w:b/>
                <w:sz w:val="22"/>
                <w:szCs w:val="22"/>
              </w:rPr>
            </w:pPr>
            <w:r w:rsidRPr="004F2D52">
              <w:rPr>
                <w:b/>
                <w:sz w:val="22"/>
                <w:szCs w:val="22"/>
              </w:rPr>
              <w:t>Для МВ/ЛПЛ ранее получавших лечение</w:t>
            </w:r>
          </w:p>
        </w:tc>
      </w:tr>
      <w:tr w:rsidR="007D0326" w:rsidRPr="008A304F" w14:paraId="68B440F1" w14:textId="77777777" w:rsidTr="00F72DFE">
        <w:tc>
          <w:tcPr>
            <w:tcW w:w="2802" w:type="dxa"/>
          </w:tcPr>
          <w:p w14:paraId="7066FE6A" w14:textId="77777777" w:rsidR="007D0326" w:rsidRPr="008A304F" w:rsidRDefault="007D0326" w:rsidP="00F72DFE">
            <w:pPr>
              <w:pStyle w:val="aa"/>
              <w:spacing w:after="0"/>
              <w:ind w:firstLine="0"/>
              <w:rPr>
                <w:b/>
                <w:sz w:val="22"/>
                <w:szCs w:val="22"/>
              </w:rPr>
            </w:pPr>
            <w:r w:rsidRPr="008A304F">
              <w:rPr>
                <w:b/>
                <w:sz w:val="22"/>
                <w:szCs w:val="22"/>
              </w:rPr>
              <w:t>Режимы химиотерапии для пациентов являющихся кандидатами на ТКМ</w:t>
            </w:r>
          </w:p>
        </w:tc>
        <w:tc>
          <w:tcPr>
            <w:tcW w:w="3544" w:type="dxa"/>
          </w:tcPr>
          <w:p w14:paraId="3A3B281D" w14:textId="77777777" w:rsidR="007D0326" w:rsidRPr="008A304F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Бендамустин+/-ритуксимаб</w:t>
            </w:r>
            <w:r w:rsidR="000C0CC7" w:rsidRPr="00F72DFE">
              <w:rPr>
                <w:b/>
                <w:sz w:val="22"/>
                <w:szCs w:val="22"/>
                <w:lang w:val="en-US"/>
              </w:rPr>
              <w:t>[</w:t>
            </w:r>
            <w:r w:rsidR="008E4FC5" w:rsidRPr="00F72DFE">
              <w:rPr>
                <w:b/>
                <w:sz w:val="22"/>
                <w:szCs w:val="22"/>
                <w:lang w:val="en-US"/>
              </w:rPr>
              <w:t>15</w:t>
            </w:r>
            <w:r w:rsidR="000C0CC7" w:rsidRPr="00F72DFE">
              <w:rPr>
                <w:b/>
                <w:sz w:val="22"/>
                <w:szCs w:val="22"/>
                <w:lang w:val="en-US"/>
              </w:rPr>
              <w:t>]</w:t>
            </w:r>
            <w:r w:rsidR="008E4FC5" w:rsidRPr="00F72DFE">
              <w:rPr>
                <w:b/>
                <w:sz w:val="22"/>
                <w:szCs w:val="22"/>
                <w:lang w:val="en-US"/>
              </w:rPr>
              <w:t>,</w:t>
            </w:r>
            <w:r w:rsidR="000C0CC7" w:rsidRPr="00F72DFE">
              <w:rPr>
                <w:b/>
                <w:sz w:val="22"/>
                <w:szCs w:val="22"/>
                <w:lang w:val="en-US"/>
              </w:rPr>
              <w:t>[</w:t>
            </w:r>
            <w:r w:rsidR="008E4FC5" w:rsidRPr="00F72DFE">
              <w:rPr>
                <w:b/>
                <w:sz w:val="22"/>
                <w:szCs w:val="22"/>
                <w:lang w:val="en-US"/>
              </w:rPr>
              <w:t>16</w:t>
            </w:r>
            <w:r w:rsidR="000C0CC7" w:rsidRPr="00F72DFE">
              <w:rPr>
                <w:b/>
                <w:sz w:val="22"/>
                <w:szCs w:val="22"/>
                <w:lang w:val="en-US"/>
              </w:rPr>
              <w:t>]</w:t>
            </w:r>
            <w:r w:rsidR="00442FFF" w:rsidRPr="00F72DFE">
              <w:rPr>
                <w:b/>
                <w:sz w:val="22"/>
                <w:szCs w:val="22"/>
              </w:rPr>
              <w:t>(УД В)</w:t>
            </w:r>
          </w:p>
          <w:p w14:paraId="0A7EB7D5" w14:textId="77777777" w:rsidR="007D0326" w:rsidRPr="00F72DFE" w:rsidRDefault="00F72DFE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Бортезомиб</w:t>
            </w:r>
            <w:r w:rsidR="007D0326" w:rsidRPr="008A304F">
              <w:rPr>
                <w:sz w:val="22"/>
                <w:szCs w:val="22"/>
              </w:rPr>
              <w:t>+/-ритуксимаб</w:t>
            </w:r>
            <w:r w:rsidR="00442FFF" w:rsidRPr="00F72DFE">
              <w:rPr>
                <w:b/>
                <w:sz w:val="22"/>
                <w:szCs w:val="22"/>
                <w:lang w:val="en-US"/>
              </w:rPr>
              <w:t>[1</w:t>
            </w:r>
            <w:r w:rsidR="00442FFF" w:rsidRPr="00F72DFE">
              <w:rPr>
                <w:b/>
                <w:sz w:val="22"/>
                <w:szCs w:val="22"/>
              </w:rPr>
              <w:t>7</w:t>
            </w:r>
            <w:r w:rsidR="00442FFF" w:rsidRPr="00F72DFE">
              <w:rPr>
                <w:b/>
                <w:sz w:val="22"/>
                <w:szCs w:val="22"/>
                <w:lang w:val="en-US"/>
              </w:rPr>
              <w:t>],[19], [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>23],[24],[26]</w:t>
            </w:r>
            <w:r>
              <w:rPr>
                <w:b/>
                <w:sz w:val="22"/>
                <w:szCs w:val="22"/>
                <w:lang w:val="en-US"/>
              </w:rPr>
              <w:t xml:space="preserve"> (</w:t>
            </w:r>
            <w:r>
              <w:rPr>
                <w:b/>
                <w:sz w:val="22"/>
                <w:szCs w:val="22"/>
              </w:rPr>
              <w:t>УД В)</w:t>
            </w:r>
          </w:p>
          <w:p w14:paraId="3A5F0AF2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Бортезомиб+дексаметазон</w:t>
            </w:r>
            <w:r w:rsidR="00442FFF" w:rsidRPr="00F72DFE">
              <w:rPr>
                <w:b/>
                <w:sz w:val="22"/>
                <w:szCs w:val="22"/>
                <w:lang w:val="en-US"/>
              </w:rPr>
              <w:t>[20],[21]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>,[23],[25]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 xml:space="preserve"> (</w:t>
            </w:r>
            <w:r w:rsidR="00F72DFE" w:rsidRPr="00F72DFE">
              <w:rPr>
                <w:b/>
                <w:sz w:val="22"/>
                <w:szCs w:val="22"/>
              </w:rPr>
              <w:t>УД В)</w:t>
            </w:r>
          </w:p>
          <w:p w14:paraId="6B33B1F7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Бортезомиб+дексаметазон+ ритуксимаб</w:t>
            </w:r>
            <w:r w:rsidR="00442FFF" w:rsidRPr="00F72DFE">
              <w:rPr>
                <w:b/>
                <w:sz w:val="22"/>
                <w:szCs w:val="22"/>
              </w:rPr>
              <w:t>[18]</w:t>
            </w:r>
            <w:r w:rsidR="00F72DFE" w:rsidRPr="00F72DFE">
              <w:rPr>
                <w:b/>
                <w:sz w:val="22"/>
                <w:szCs w:val="22"/>
              </w:rPr>
              <w:t>,</w:t>
            </w:r>
            <w:r w:rsidR="00B260FD" w:rsidRPr="00F72DFE">
              <w:rPr>
                <w:b/>
                <w:sz w:val="22"/>
                <w:szCs w:val="22"/>
              </w:rPr>
              <w:t>[22], [23]</w:t>
            </w:r>
            <w:r w:rsidR="00F72DFE" w:rsidRPr="00F72DFE">
              <w:rPr>
                <w:b/>
                <w:sz w:val="22"/>
                <w:szCs w:val="22"/>
              </w:rPr>
              <w:t xml:space="preserve"> (</w:t>
            </w:r>
            <w:r w:rsidR="00F72DFE">
              <w:rPr>
                <w:b/>
                <w:sz w:val="22"/>
                <w:szCs w:val="22"/>
              </w:rPr>
              <w:t>УД В)</w:t>
            </w:r>
          </w:p>
          <w:p w14:paraId="393F3895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Карфилзамиб+ритуксимаб+ дексаметазон</w:t>
            </w:r>
            <w:r w:rsidR="00B260FD" w:rsidRPr="00F72DFE">
              <w:rPr>
                <w:sz w:val="22"/>
                <w:szCs w:val="22"/>
              </w:rPr>
              <w:t xml:space="preserve"> [27]</w:t>
            </w:r>
            <w:r w:rsidR="00F72DFE" w:rsidRPr="00F72DFE">
              <w:rPr>
                <w:b/>
                <w:sz w:val="22"/>
                <w:szCs w:val="22"/>
              </w:rPr>
              <w:t>(</w:t>
            </w:r>
            <w:r w:rsidR="00F72DFE">
              <w:rPr>
                <w:b/>
                <w:sz w:val="22"/>
                <w:szCs w:val="22"/>
              </w:rPr>
              <w:t>УД С)</w:t>
            </w:r>
          </w:p>
          <w:p w14:paraId="496A7CAD" w14:textId="77777777" w:rsidR="00B260FD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Циклофосфамид+доксорубицин+винкристин+преднизон +ритуксимаб</w:t>
            </w:r>
            <w:r w:rsidR="00B260FD" w:rsidRPr="00F72DFE">
              <w:rPr>
                <w:b/>
                <w:sz w:val="22"/>
                <w:szCs w:val="22"/>
              </w:rPr>
              <w:t>[28], [29],[30],[31],</w:t>
            </w:r>
          </w:p>
          <w:p w14:paraId="153DDCCE" w14:textId="77777777" w:rsidR="007D0326" w:rsidRPr="00F72DFE" w:rsidRDefault="00B260FD" w:rsidP="00B260FD">
            <w:pPr>
              <w:pStyle w:val="aa"/>
              <w:spacing w:after="0"/>
              <w:ind w:left="137" w:firstLine="0"/>
              <w:jc w:val="both"/>
              <w:rPr>
                <w:b/>
                <w:sz w:val="22"/>
                <w:szCs w:val="22"/>
              </w:rPr>
            </w:pPr>
            <w:r w:rsidRPr="00F72DFE">
              <w:rPr>
                <w:b/>
                <w:sz w:val="22"/>
                <w:szCs w:val="22"/>
              </w:rPr>
              <w:t>[32]</w:t>
            </w:r>
            <w:r w:rsidR="00F72DFE" w:rsidRPr="00F72DFE">
              <w:rPr>
                <w:b/>
                <w:sz w:val="22"/>
                <w:szCs w:val="22"/>
              </w:rPr>
              <w:t xml:space="preserve"> (УД С)</w:t>
            </w:r>
          </w:p>
          <w:p w14:paraId="014C8A28" w14:textId="77777777" w:rsidR="007D0326" w:rsidRPr="008A304F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Ибрутиниб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>[33], [34],[35]</w:t>
            </w:r>
            <w:r w:rsidR="00F72DFE" w:rsidRPr="00F72DFE">
              <w:rPr>
                <w:b/>
                <w:sz w:val="22"/>
                <w:szCs w:val="22"/>
              </w:rPr>
              <w:t xml:space="preserve"> (УД</w:t>
            </w:r>
            <w:r w:rsidR="00F72DFE">
              <w:rPr>
                <w:b/>
                <w:sz w:val="22"/>
                <w:szCs w:val="22"/>
                <w:lang w:val="en-US"/>
              </w:rPr>
              <w:t>D</w:t>
            </w:r>
            <w:r w:rsidR="00F72DFE">
              <w:rPr>
                <w:b/>
                <w:sz w:val="22"/>
                <w:szCs w:val="22"/>
              </w:rPr>
              <w:t>)</w:t>
            </w:r>
          </w:p>
          <w:p w14:paraId="705CC04C" w14:textId="77777777" w:rsidR="007D0326" w:rsidRPr="008A304F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>[36], [37], [38], [39],[40]</w:t>
            </w:r>
            <w:r w:rsidR="00F72DFE" w:rsidRPr="00F72DFE">
              <w:rPr>
                <w:b/>
                <w:sz w:val="22"/>
                <w:szCs w:val="22"/>
              </w:rPr>
              <w:t>(УД С)</w:t>
            </w:r>
          </w:p>
          <w:p w14:paraId="314A246A" w14:textId="77777777" w:rsidR="007D0326" w:rsidRPr="008A304F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Ритуксимаб+циклофосфамид +преднизон</w:t>
            </w:r>
            <w:r w:rsidR="00B260FD" w:rsidRPr="00F72DFE">
              <w:rPr>
                <w:b/>
                <w:sz w:val="22"/>
                <w:szCs w:val="22"/>
              </w:rPr>
              <w:t>[38], [40]</w:t>
            </w:r>
            <w:r w:rsidR="00F72DFE" w:rsidRPr="00F72DFE">
              <w:rPr>
                <w:b/>
                <w:sz w:val="22"/>
                <w:szCs w:val="22"/>
              </w:rPr>
              <w:t xml:space="preserve"> (УД С)</w:t>
            </w:r>
          </w:p>
          <w:p w14:paraId="0463BED1" w14:textId="77777777" w:rsidR="007D0326" w:rsidRPr="008A304F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Ритуксимаб+циклофосфамид +дексаметазон</w:t>
            </w:r>
            <w:r w:rsidR="00B260FD" w:rsidRPr="00F72DFE">
              <w:rPr>
                <w:b/>
                <w:sz w:val="22"/>
                <w:szCs w:val="22"/>
              </w:rPr>
              <w:t>[38],[40]</w:t>
            </w:r>
            <w:r w:rsidR="00F72DFE" w:rsidRPr="00F72DFE">
              <w:rPr>
                <w:b/>
                <w:sz w:val="22"/>
                <w:szCs w:val="22"/>
              </w:rPr>
              <w:t>(</w:t>
            </w:r>
            <w:r w:rsidR="00F72DFE">
              <w:rPr>
                <w:b/>
                <w:sz w:val="22"/>
                <w:szCs w:val="22"/>
              </w:rPr>
              <w:t>УД С)</w:t>
            </w:r>
          </w:p>
          <w:p w14:paraId="019C1645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Талидомид+/-ритуксимаб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>[41], [42]</w:t>
            </w:r>
            <w:r w:rsidR="00F72DFE" w:rsidRPr="00F72DFE">
              <w:rPr>
                <w:b/>
                <w:sz w:val="22"/>
                <w:szCs w:val="22"/>
              </w:rPr>
              <w:t xml:space="preserve"> (УД 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D</w:t>
            </w:r>
            <w:r w:rsidR="00F72DFE" w:rsidRPr="00F72DFE">
              <w:rPr>
                <w:b/>
                <w:sz w:val="22"/>
                <w:szCs w:val="22"/>
              </w:rPr>
              <w:t>)</w:t>
            </w:r>
          </w:p>
          <w:p w14:paraId="5C0F0D56" w14:textId="77777777" w:rsidR="007D0326" w:rsidRPr="008A304F" w:rsidRDefault="007D0326" w:rsidP="00F72DFE">
            <w:pPr>
              <w:pStyle w:val="aa"/>
              <w:spacing w:after="0"/>
              <w:ind w:left="137" w:hanging="142"/>
              <w:jc w:val="both"/>
              <w:rPr>
                <w:sz w:val="22"/>
                <w:szCs w:val="22"/>
              </w:rPr>
            </w:pPr>
          </w:p>
        </w:tc>
        <w:tc>
          <w:tcPr>
            <w:tcW w:w="3964" w:type="dxa"/>
          </w:tcPr>
          <w:p w14:paraId="487F85E4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Бендамустин+/-ритуксимаб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 xml:space="preserve">[15],[16] </w:t>
            </w:r>
            <w:r w:rsidR="00F72DFE" w:rsidRPr="00F72DFE">
              <w:rPr>
                <w:b/>
                <w:sz w:val="22"/>
                <w:szCs w:val="22"/>
              </w:rPr>
              <w:t>(УД В)</w:t>
            </w:r>
          </w:p>
          <w:p w14:paraId="5F40657A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Алемтузумаб</w:t>
            </w:r>
            <w:r w:rsidR="00B260FD">
              <w:rPr>
                <w:sz w:val="22"/>
                <w:szCs w:val="22"/>
                <w:lang w:val="en-US"/>
              </w:rPr>
              <w:t xml:space="preserve"> [43], [44], [45]</w:t>
            </w:r>
          </w:p>
          <w:p w14:paraId="4481D781" w14:textId="77777777" w:rsidR="007D0326" w:rsidRPr="00F72DFE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Бортезомиб+/-ритуксимаб</w:t>
            </w:r>
          </w:p>
          <w:p w14:paraId="44355611" w14:textId="77777777" w:rsidR="00F72DFE" w:rsidRPr="00F72DFE" w:rsidRDefault="00F72DFE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b/>
                <w:sz w:val="22"/>
                <w:szCs w:val="22"/>
              </w:rPr>
            </w:pPr>
            <w:r w:rsidRPr="00F72DFE">
              <w:rPr>
                <w:b/>
                <w:sz w:val="22"/>
                <w:szCs w:val="22"/>
                <w:lang w:val="en-US"/>
              </w:rPr>
              <w:t>[1</w:t>
            </w:r>
            <w:r w:rsidRPr="00F72DFE">
              <w:rPr>
                <w:b/>
                <w:sz w:val="22"/>
                <w:szCs w:val="22"/>
              </w:rPr>
              <w:t>7</w:t>
            </w:r>
            <w:r w:rsidRPr="00F72DFE">
              <w:rPr>
                <w:b/>
                <w:sz w:val="22"/>
                <w:szCs w:val="22"/>
                <w:lang w:val="en-US"/>
              </w:rPr>
              <w:t>],[19], [23],[24],[26]</w:t>
            </w:r>
            <w:r>
              <w:rPr>
                <w:b/>
                <w:sz w:val="22"/>
                <w:szCs w:val="22"/>
                <w:lang w:val="en-US"/>
              </w:rPr>
              <w:t xml:space="preserve"> (</w:t>
            </w:r>
            <w:r>
              <w:rPr>
                <w:b/>
                <w:sz w:val="22"/>
                <w:szCs w:val="22"/>
              </w:rPr>
              <w:t>УД В)</w:t>
            </w:r>
          </w:p>
          <w:p w14:paraId="4D339AB9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Бортезомиб+дексаметазон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[20],[21],[23],[25] (</w:t>
            </w:r>
            <w:r w:rsidR="00F72DFE" w:rsidRPr="00F72DFE">
              <w:rPr>
                <w:b/>
                <w:sz w:val="22"/>
                <w:szCs w:val="22"/>
              </w:rPr>
              <w:t>УД В)</w:t>
            </w:r>
          </w:p>
          <w:p w14:paraId="4FC38F29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Бортезомиб+дексаметазон +ритуксимаб</w:t>
            </w:r>
            <w:r w:rsidR="00F72DFE" w:rsidRPr="00F72DFE">
              <w:rPr>
                <w:b/>
                <w:sz w:val="22"/>
                <w:szCs w:val="22"/>
              </w:rPr>
              <w:t>[18],[22], [23] (</w:t>
            </w:r>
            <w:r w:rsidR="00F72DFE">
              <w:rPr>
                <w:b/>
                <w:sz w:val="22"/>
                <w:szCs w:val="22"/>
              </w:rPr>
              <w:t>УД В)</w:t>
            </w:r>
          </w:p>
          <w:p w14:paraId="1C57FD93" w14:textId="77777777" w:rsidR="00F72DFE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Циклофосфамид+доксорубицин +винкристин+преднизон+ритуксимаб</w:t>
            </w:r>
            <w:r w:rsidR="00F72DFE" w:rsidRPr="00F72DFE">
              <w:rPr>
                <w:b/>
                <w:sz w:val="22"/>
                <w:szCs w:val="22"/>
              </w:rPr>
              <w:t>[28], [29],[30],[31],</w:t>
            </w:r>
          </w:p>
          <w:p w14:paraId="76A7B688" w14:textId="77777777" w:rsidR="007D0326" w:rsidRPr="00F72DFE" w:rsidRDefault="00F72DFE" w:rsidP="00F72DFE">
            <w:pPr>
              <w:pStyle w:val="aa"/>
              <w:spacing w:after="0"/>
              <w:ind w:left="137" w:firstLine="0"/>
              <w:jc w:val="both"/>
              <w:rPr>
                <w:b/>
                <w:sz w:val="22"/>
                <w:szCs w:val="22"/>
              </w:rPr>
            </w:pPr>
            <w:r w:rsidRPr="00F72DFE">
              <w:rPr>
                <w:b/>
                <w:sz w:val="22"/>
                <w:szCs w:val="22"/>
              </w:rPr>
              <w:t>[32] (УД С)</w:t>
            </w:r>
          </w:p>
          <w:p w14:paraId="1B128036" w14:textId="77777777" w:rsidR="007D0326" w:rsidRPr="00F72DFE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Эверолимус</w:t>
            </w:r>
            <w:r w:rsidR="00B260FD">
              <w:rPr>
                <w:sz w:val="22"/>
                <w:szCs w:val="22"/>
                <w:lang w:val="en-US"/>
              </w:rPr>
              <w:t xml:space="preserve"> [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 xml:space="preserve">46], 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 xml:space="preserve">[47], [48], [49] </w:t>
            </w:r>
            <w:r w:rsidR="00F72DFE" w:rsidRPr="00F72DFE">
              <w:rPr>
                <w:b/>
                <w:sz w:val="22"/>
                <w:szCs w:val="22"/>
              </w:rPr>
              <w:t>(УД С)</w:t>
            </w:r>
          </w:p>
          <w:p w14:paraId="2FCD5463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Ибрутиниб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[33], [34],[35]</w:t>
            </w:r>
            <w:r w:rsidR="00F72DFE" w:rsidRPr="00F72DFE">
              <w:rPr>
                <w:b/>
                <w:sz w:val="22"/>
                <w:szCs w:val="22"/>
              </w:rPr>
              <w:t xml:space="preserve"> (УД</w:t>
            </w:r>
            <w:r w:rsidR="00F72DFE">
              <w:rPr>
                <w:b/>
                <w:sz w:val="22"/>
                <w:szCs w:val="22"/>
                <w:lang w:val="en-US"/>
              </w:rPr>
              <w:t>D</w:t>
            </w:r>
            <w:r w:rsidR="00F72DFE">
              <w:rPr>
                <w:b/>
                <w:sz w:val="22"/>
                <w:szCs w:val="22"/>
              </w:rPr>
              <w:t>)</w:t>
            </w:r>
          </w:p>
          <w:p w14:paraId="732B195A" w14:textId="77777777" w:rsidR="007D0326" w:rsidRPr="00F72DFE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Офатумумаб (при индивидуальной непереносимости ритуксимаба)</w:t>
            </w:r>
            <w:r w:rsidR="00F72DFE" w:rsidRPr="00F72DFE">
              <w:rPr>
                <w:b/>
                <w:sz w:val="22"/>
                <w:szCs w:val="22"/>
              </w:rPr>
              <w:t xml:space="preserve">[50], [51] (УД 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C</w:t>
            </w:r>
            <w:r w:rsidR="00F72DFE" w:rsidRPr="00F72DFE">
              <w:rPr>
                <w:b/>
                <w:sz w:val="22"/>
                <w:szCs w:val="22"/>
              </w:rPr>
              <w:t>)</w:t>
            </w:r>
          </w:p>
          <w:p w14:paraId="57788529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 xml:space="preserve">[36], [37], [38], [39],[40] </w:t>
            </w:r>
            <w:r w:rsidR="00F72DFE" w:rsidRPr="00F72DFE">
              <w:rPr>
                <w:b/>
                <w:sz w:val="22"/>
                <w:szCs w:val="22"/>
              </w:rPr>
              <w:t>(УД С)</w:t>
            </w:r>
          </w:p>
          <w:p w14:paraId="45994C49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Ритуксимаб+циклофосфамид +преднизон</w:t>
            </w:r>
            <w:r w:rsidR="00F72DFE" w:rsidRPr="00F72DFE">
              <w:rPr>
                <w:b/>
                <w:sz w:val="22"/>
                <w:szCs w:val="22"/>
              </w:rPr>
              <w:t>[38], [40] (УД С)</w:t>
            </w:r>
          </w:p>
          <w:p w14:paraId="251076EB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Ритуксимаб+циклофосфамид +дексаметазон</w:t>
            </w:r>
            <w:r w:rsidR="00F72DFE" w:rsidRPr="00F72DFE">
              <w:rPr>
                <w:b/>
                <w:sz w:val="22"/>
                <w:szCs w:val="22"/>
              </w:rPr>
              <w:t>[38],[40](</w:t>
            </w:r>
            <w:r w:rsidR="00F72DFE">
              <w:rPr>
                <w:b/>
                <w:sz w:val="22"/>
                <w:szCs w:val="22"/>
              </w:rPr>
              <w:t>УД С)</w:t>
            </w:r>
          </w:p>
          <w:p w14:paraId="03AEEC84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Талидомид+/-ритуксимаб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[41], [42]</w:t>
            </w:r>
            <w:r w:rsidR="00F72DFE" w:rsidRPr="00F72DFE">
              <w:rPr>
                <w:b/>
                <w:sz w:val="22"/>
                <w:szCs w:val="22"/>
              </w:rPr>
              <w:t xml:space="preserve"> (УД 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D</w:t>
            </w:r>
            <w:r w:rsidR="00F72DFE" w:rsidRPr="00F72DFE">
              <w:rPr>
                <w:b/>
                <w:sz w:val="22"/>
                <w:szCs w:val="22"/>
              </w:rPr>
              <w:t>)</w:t>
            </w:r>
          </w:p>
        </w:tc>
      </w:tr>
      <w:tr w:rsidR="007D0326" w:rsidRPr="008A304F" w14:paraId="0723A1C5" w14:textId="77777777" w:rsidTr="00F72DFE">
        <w:tc>
          <w:tcPr>
            <w:tcW w:w="2802" w:type="dxa"/>
          </w:tcPr>
          <w:p w14:paraId="662C5835" w14:textId="77777777" w:rsidR="007D0326" w:rsidRPr="008A304F" w:rsidRDefault="007D0326" w:rsidP="00F72DFE">
            <w:pPr>
              <w:pStyle w:val="aa"/>
              <w:spacing w:after="0"/>
              <w:ind w:firstLine="0"/>
              <w:rPr>
                <w:b/>
                <w:sz w:val="22"/>
                <w:szCs w:val="22"/>
              </w:rPr>
            </w:pPr>
            <w:r w:rsidRPr="008A304F">
              <w:rPr>
                <w:b/>
                <w:sz w:val="22"/>
                <w:szCs w:val="22"/>
              </w:rPr>
              <w:t>Режимы химиотерапии для пациентов НЕ являющихся кандидатами на ТКМ</w:t>
            </w:r>
          </w:p>
        </w:tc>
        <w:tc>
          <w:tcPr>
            <w:tcW w:w="3544" w:type="dxa"/>
          </w:tcPr>
          <w:p w14:paraId="4E40D05B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Бендамустин+/-ритуксимаб</w:t>
            </w:r>
            <w:r w:rsidR="005F2E93" w:rsidRPr="00F72DFE">
              <w:rPr>
                <w:b/>
                <w:sz w:val="22"/>
                <w:szCs w:val="22"/>
                <w:lang w:val="en-US"/>
              </w:rPr>
              <w:t xml:space="preserve">[15],[16] </w:t>
            </w:r>
            <w:r w:rsidR="005F2E93" w:rsidRPr="00F72DFE">
              <w:rPr>
                <w:b/>
                <w:sz w:val="22"/>
                <w:szCs w:val="22"/>
              </w:rPr>
              <w:t>(УД В)</w:t>
            </w:r>
          </w:p>
          <w:p w14:paraId="27860A80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Кладрибин +/-ритуксимаб</w:t>
            </w:r>
            <w:r w:rsidR="00F72DFE" w:rsidRPr="005F2E93">
              <w:rPr>
                <w:b/>
                <w:sz w:val="22"/>
                <w:szCs w:val="22"/>
                <w:lang w:val="en-US"/>
              </w:rPr>
              <w:t>[52], [53]</w:t>
            </w:r>
            <w:r w:rsidR="005F2E93" w:rsidRPr="005F2E93">
              <w:rPr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5C4DA95D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Хлорамбуцил</w:t>
            </w:r>
            <w:r w:rsidR="00F72DFE" w:rsidRPr="005F2E93">
              <w:rPr>
                <w:b/>
                <w:sz w:val="22"/>
                <w:szCs w:val="22"/>
                <w:lang w:val="en-US"/>
              </w:rPr>
              <w:t>[54], [55]</w:t>
            </w:r>
            <w:r w:rsidR="005F2E93" w:rsidRPr="005F2E93">
              <w:rPr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2A673EF6" w14:textId="77777777" w:rsid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Флударабин+/-ритуксимаб</w:t>
            </w:r>
            <w:r w:rsidR="00F72DFE" w:rsidRPr="005F2E93">
              <w:rPr>
                <w:sz w:val="22"/>
                <w:szCs w:val="22"/>
              </w:rPr>
              <w:t xml:space="preserve"> [</w:t>
            </w:r>
            <w:r w:rsidR="00F72DFE" w:rsidRPr="005F2E93">
              <w:rPr>
                <w:b/>
                <w:sz w:val="22"/>
                <w:szCs w:val="22"/>
              </w:rPr>
              <w:t>56], [57]</w:t>
            </w:r>
            <w:r w:rsidR="005F2E93" w:rsidRPr="005F2E93">
              <w:rPr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55E7259A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Флударабин+циклофосфамид +ритуксимаб</w:t>
            </w:r>
            <w:r w:rsidR="005F2E93" w:rsidRPr="005F2E93">
              <w:rPr>
                <w:sz w:val="22"/>
                <w:szCs w:val="22"/>
              </w:rPr>
              <w:t>[</w:t>
            </w:r>
            <w:r w:rsidR="005F2E93" w:rsidRPr="005F2E93">
              <w:rPr>
                <w:b/>
                <w:sz w:val="22"/>
                <w:szCs w:val="22"/>
              </w:rPr>
              <w:t xml:space="preserve">56], [58] 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964" w:type="dxa"/>
          </w:tcPr>
          <w:p w14:paraId="1F9A74AA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Бендамустин+/-ритуксимаб</w:t>
            </w:r>
            <w:r w:rsidR="005F2E93" w:rsidRPr="00F72DFE">
              <w:rPr>
                <w:b/>
                <w:sz w:val="22"/>
                <w:szCs w:val="22"/>
                <w:lang w:val="en-US"/>
              </w:rPr>
              <w:t xml:space="preserve">[15],[16] </w:t>
            </w:r>
            <w:r w:rsidR="005F2E93" w:rsidRPr="00F72DFE">
              <w:rPr>
                <w:b/>
                <w:sz w:val="22"/>
                <w:szCs w:val="22"/>
              </w:rPr>
              <w:t>(УД В)</w:t>
            </w:r>
          </w:p>
          <w:p w14:paraId="037A70EF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Кладрибин +/-ритуксимаб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 xml:space="preserve">[52], [53] </w:t>
            </w:r>
            <w:r w:rsidR="005F2E93" w:rsidRPr="005F2E93">
              <w:rPr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0B4B25C4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Хлорамбуцил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 xml:space="preserve">[54], [55] </w:t>
            </w:r>
            <w:r w:rsidR="005F2E93" w:rsidRPr="005F2E93">
              <w:rPr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5CF498BB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Флударабин+/-ритуксимаб</w:t>
            </w:r>
            <w:r w:rsidR="005F2E93" w:rsidRPr="005F2E93">
              <w:rPr>
                <w:sz w:val="22"/>
                <w:szCs w:val="22"/>
              </w:rPr>
              <w:t>[</w:t>
            </w:r>
            <w:r w:rsidR="005F2E93" w:rsidRPr="005F2E93">
              <w:rPr>
                <w:b/>
                <w:sz w:val="22"/>
                <w:szCs w:val="22"/>
              </w:rPr>
              <w:t xml:space="preserve">56], [57](УД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2E94378B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Флударабин+циклофосфамид +ритуксимаб</w:t>
            </w:r>
            <w:r w:rsidR="005F2E93" w:rsidRPr="005F2E93">
              <w:rPr>
                <w:sz w:val="22"/>
                <w:szCs w:val="22"/>
              </w:rPr>
              <w:t>[</w:t>
            </w:r>
            <w:r w:rsidR="005F2E93" w:rsidRPr="005F2E93">
              <w:rPr>
                <w:b/>
                <w:sz w:val="22"/>
                <w:szCs w:val="22"/>
              </w:rPr>
              <w:t xml:space="preserve">56], [58] 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</w:tc>
      </w:tr>
      <w:tr w:rsidR="007D0326" w:rsidRPr="008A304F" w14:paraId="4A62A20B" w14:textId="77777777" w:rsidTr="005F2E93">
        <w:trPr>
          <w:trHeight w:val="1824"/>
        </w:trPr>
        <w:tc>
          <w:tcPr>
            <w:tcW w:w="2802" w:type="dxa"/>
          </w:tcPr>
          <w:p w14:paraId="7D01C6F9" w14:textId="77777777" w:rsidR="007D0326" w:rsidRPr="008A304F" w:rsidRDefault="007D0326" w:rsidP="00F72DFE">
            <w:pPr>
              <w:pStyle w:val="aa"/>
              <w:spacing w:after="0"/>
              <w:ind w:firstLine="0"/>
              <w:rPr>
                <w:b/>
                <w:sz w:val="22"/>
                <w:szCs w:val="22"/>
              </w:rPr>
            </w:pPr>
            <w:r w:rsidRPr="008A304F">
              <w:rPr>
                <w:b/>
                <w:sz w:val="22"/>
                <w:szCs w:val="22"/>
              </w:rPr>
              <w:t>Трансплантация костного  мозга</w:t>
            </w:r>
          </w:p>
        </w:tc>
        <w:tc>
          <w:tcPr>
            <w:tcW w:w="3544" w:type="dxa"/>
          </w:tcPr>
          <w:p w14:paraId="483B3871" w14:textId="77777777" w:rsidR="007D0326" w:rsidRPr="008A304F" w:rsidRDefault="007D0326" w:rsidP="00F72DFE">
            <w:pPr>
              <w:pStyle w:val="aa"/>
              <w:spacing w:after="0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964" w:type="dxa"/>
          </w:tcPr>
          <w:p w14:paraId="22F115CD" w14:textId="77777777" w:rsidR="007D0326" w:rsidRPr="008A304F" w:rsidRDefault="007D0326" w:rsidP="00F72DF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212121"/>
                <w:sz w:val="22"/>
                <w:szCs w:val="22"/>
              </w:rPr>
            </w:pPr>
            <w:r w:rsidRPr="008A304F">
              <w:rPr>
                <w:rFonts w:ascii="Times New Roman" w:hAnsi="Times New Roman"/>
                <w:color w:val="212121"/>
                <w:sz w:val="22"/>
                <w:szCs w:val="22"/>
              </w:rPr>
              <w:t xml:space="preserve">В отдельных случаях трансплантация стволовых клеток может рассматриваться: </w:t>
            </w:r>
          </w:p>
          <w:p w14:paraId="15DE2FA5" w14:textId="77777777" w:rsidR="007D0326" w:rsidRPr="005F2E93" w:rsidRDefault="007D0326" w:rsidP="00114D77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rPr>
                <w:rFonts w:ascii="Times New Roman" w:hAnsi="Times New Roman"/>
                <w:b/>
                <w:color w:val="212121"/>
              </w:rPr>
            </w:pPr>
            <w:r w:rsidRPr="008A304F">
              <w:rPr>
                <w:rFonts w:ascii="Times New Roman" w:hAnsi="Times New Roman"/>
                <w:color w:val="212121"/>
              </w:rPr>
              <w:t>ВДХТ+аутоТКМ</w:t>
            </w:r>
            <w:r w:rsidR="005F2E93" w:rsidRPr="005F2E93">
              <w:rPr>
                <w:rFonts w:ascii="Times New Roman" w:hAnsi="Times New Roman"/>
                <w:b/>
                <w:color w:val="212121"/>
                <w:lang w:val="en-US"/>
              </w:rPr>
              <w:t xml:space="preserve">[59] 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  <w:p w14:paraId="07D67C13" w14:textId="77777777" w:rsidR="007D0326" w:rsidRPr="005F2E93" w:rsidRDefault="007D0326" w:rsidP="00114D77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rPr>
                <w:rFonts w:ascii="Times New Roman" w:hAnsi="Times New Roman"/>
                <w:b/>
                <w:color w:val="212121"/>
              </w:rPr>
            </w:pPr>
            <w:r w:rsidRPr="008A304F">
              <w:rPr>
                <w:rFonts w:ascii="Times New Roman" w:hAnsi="Times New Roman"/>
                <w:color w:val="212121"/>
              </w:rPr>
              <w:t>аллоТКМ (с аблативным или немиелоблативным режимом кондиционирования)</w:t>
            </w:r>
            <w:r w:rsidR="005F2E93" w:rsidRPr="005F2E93">
              <w:rPr>
                <w:rFonts w:ascii="Times New Roman" w:hAnsi="Times New Roman"/>
                <w:b/>
                <w:color w:val="212121"/>
              </w:rPr>
              <w:t>[</w:t>
            </w:r>
            <w:r w:rsidR="005F2E93">
              <w:rPr>
                <w:rFonts w:ascii="Times New Roman" w:hAnsi="Times New Roman"/>
                <w:b/>
                <w:color w:val="212121"/>
              </w:rPr>
              <w:t>60</w:t>
            </w:r>
            <w:r w:rsidR="005F2E93" w:rsidRPr="005F2E93">
              <w:rPr>
                <w:rFonts w:ascii="Times New Roman" w:hAnsi="Times New Roman"/>
                <w:b/>
                <w:color w:val="212121"/>
              </w:rPr>
              <w:t xml:space="preserve">] 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</w:tbl>
    <w:p w14:paraId="44EF623A" w14:textId="77777777" w:rsidR="007D0326" w:rsidRDefault="007D0326" w:rsidP="000C26A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9829EE" w14:textId="2919BB83" w:rsidR="008A304F" w:rsidRPr="00A319CE" w:rsidRDefault="00672EC7" w:rsidP="000C26A1">
      <w:pPr>
        <w:spacing w:after="0" w:line="240" w:lineRule="auto"/>
        <w:rPr>
          <w:rFonts w:ascii="Times New Roman" w:hAnsi="Times New Roman" w:cs="Times New Roman"/>
          <w:b/>
        </w:rPr>
      </w:pPr>
      <w:r w:rsidRPr="00A319CE">
        <w:rPr>
          <w:rFonts w:ascii="Times New Roman" w:hAnsi="Times New Roman" w:cs="Times New Roman"/>
          <w:b/>
        </w:rPr>
        <w:t>А</w:t>
      </w:r>
      <w:r w:rsidR="008A304F" w:rsidRPr="00A319CE">
        <w:rPr>
          <w:rFonts w:ascii="Times New Roman" w:hAnsi="Times New Roman" w:cs="Times New Roman"/>
          <w:b/>
        </w:rPr>
        <w:t>лгоритм ведения пациента с впервые выявленной МВ</w:t>
      </w:r>
      <w:r w:rsidR="000C26A1" w:rsidRPr="00A319CE">
        <w:rPr>
          <w:rFonts w:ascii="Times New Roman" w:hAnsi="Times New Roman" w:cs="Times New Roman"/>
          <w:b/>
        </w:rPr>
        <w:t>[3]:</w:t>
      </w:r>
    </w:p>
    <w:p w14:paraId="3E4E8966" w14:textId="4BCF7E35" w:rsidR="00672EC7" w:rsidRDefault="00672EC7" w:rsidP="000C26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2298733" wp14:editId="2048C764">
            <wp:extent cx="4571059" cy="3633849"/>
            <wp:effectExtent l="0" t="0" r="127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436" cy="364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D67A7" w14:textId="77777777" w:rsidR="008A304F" w:rsidRPr="00570E23" w:rsidRDefault="008A304F" w:rsidP="007460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>Бессимптомная/ «</w:t>
      </w:r>
      <w:r w:rsidRPr="00570E23">
        <w:rPr>
          <w:rFonts w:ascii="Times New Roman" w:hAnsi="Times New Roman" w:cs="Times New Roman"/>
          <w:b/>
          <w:sz w:val="28"/>
          <w:szCs w:val="28"/>
        </w:rPr>
        <w:t>тлеющая» МВ</w:t>
      </w:r>
      <w:r w:rsidR="00FF4E25" w:rsidRPr="00570E23">
        <w:rPr>
          <w:rFonts w:ascii="Times New Roman" w:hAnsi="Times New Roman" w:cs="Times New Roman"/>
          <w:b/>
          <w:sz w:val="28"/>
          <w:szCs w:val="28"/>
        </w:rPr>
        <w:t>[</w:t>
      </w:r>
      <w:r w:rsidR="00BA456D" w:rsidRPr="00570E23">
        <w:rPr>
          <w:rFonts w:ascii="Times New Roman" w:hAnsi="Times New Roman" w:cs="Times New Roman"/>
          <w:b/>
          <w:sz w:val="28"/>
          <w:szCs w:val="28"/>
        </w:rPr>
        <w:t>8</w:t>
      </w:r>
      <w:r w:rsidR="00FF4E25" w:rsidRPr="00570E23">
        <w:rPr>
          <w:rFonts w:ascii="Times New Roman" w:hAnsi="Times New Roman" w:cs="Times New Roman"/>
          <w:b/>
          <w:sz w:val="28"/>
          <w:szCs w:val="28"/>
        </w:rPr>
        <w:t>]</w:t>
      </w:r>
    </w:p>
    <w:p w14:paraId="31CE437E" w14:textId="7101EF82" w:rsidR="008A304F" w:rsidRPr="008A304F" w:rsidRDefault="008A304F" w:rsidP="007460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0E23">
        <w:rPr>
          <w:rFonts w:ascii="Times New Roman" w:hAnsi="Times New Roman" w:cs="Times New Roman"/>
          <w:sz w:val="28"/>
          <w:szCs w:val="28"/>
        </w:rPr>
        <w:t>Подход «watch and wait» применяемая</w:t>
      </w:r>
      <w:r w:rsidRPr="008A304F">
        <w:rPr>
          <w:rFonts w:ascii="Times New Roman" w:hAnsi="Times New Roman" w:cs="Times New Roman"/>
          <w:sz w:val="28"/>
          <w:szCs w:val="28"/>
        </w:rPr>
        <w:t xml:space="preserve"> для многих индолентных лимфом, является стандартом для «бессимптомного» течения МВ. </w:t>
      </w:r>
      <w:r w:rsidR="001E5FA7">
        <w:rPr>
          <w:rFonts w:ascii="Times New Roman" w:eastAsia="TT2142o00" w:hAnsi="Times New Roman" w:cs="Times New Roman"/>
          <w:sz w:val="28"/>
          <w:szCs w:val="28"/>
        </w:rPr>
        <w:t xml:space="preserve"> Цир</w:t>
      </w:r>
      <w:r w:rsidRPr="008A304F">
        <w:rPr>
          <w:rFonts w:ascii="Times New Roman" w:eastAsia="TT2142o00" w:hAnsi="Times New Roman" w:cs="Times New Roman"/>
          <w:sz w:val="28"/>
          <w:szCs w:val="28"/>
        </w:rPr>
        <w:t xml:space="preserve">кулирующий моноклональный IgM без клинических проявлений не является </w:t>
      </w:r>
      <w:r w:rsidR="001E5FA7">
        <w:rPr>
          <w:rFonts w:ascii="Times New Roman" w:eastAsia="TT2142o00" w:hAnsi="Times New Roman" w:cs="Times New Roman"/>
          <w:sz w:val="28"/>
          <w:szCs w:val="28"/>
        </w:rPr>
        <w:t>показанием</w:t>
      </w:r>
      <w:r w:rsidRPr="008A304F">
        <w:rPr>
          <w:rFonts w:ascii="Times New Roman" w:eastAsia="TT2142o00" w:hAnsi="Times New Roman" w:cs="Times New Roman"/>
          <w:sz w:val="28"/>
          <w:szCs w:val="28"/>
        </w:rPr>
        <w:t xml:space="preserve"> для начала лечения. Амбулаторное наблюдение наиболее приемлемо для данной</w:t>
      </w:r>
      <w:r w:rsidRPr="008A304F">
        <w:rPr>
          <w:rFonts w:ascii="Times New Roman" w:eastAsia="TT2142o00" w:hAnsi="Times New Roman" w:cs="Times New Roman"/>
          <w:sz w:val="28"/>
          <w:szCs w:val="28"/>
        </w:rPr>
        <w:tab/>
        <w:t>группы пациентов.</w:t>
      </w:r>
    </w:p>
    <w:p w14:paraId="50FFF9BC" w14:textId="77777777" w:rsidR="004F2D52" w:rsidRDefault="004F2D52" w:rsidP="007460AC">
      <w:pPr>
        <w:pStyle w:val="aa"/>
        <w:spacing w:after="0"/>
        <w:ind w:firstLine="0"/>
        <w:jc w:val="both"/>
        <w:rPr>
          <w:b/>
          <w:sz w:val="28"/>
          <w:szCs w:val="28"/>
        </w:rPr>
      </w:pPr>
    </w:p>
    <w:p w14:paraId="071C8DA6" w14:textId="77777777" w:rsidR="008A304F" w:rsidRPr="008A304F" w:rsidRDefault="008A304F" w:rsidP="007460AC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8A304F">
        <w:rPr>
          <w:b/>
          <w:sz w:val="28"/>
          <w:szCs w:val="28"/>
        </w:rPr>
        <w:t>Симптоматическая МВ</w:t>
      </w:r>
    </w:p>
    <w:p w14:paraId="6D72BF71" w14:textId="77777777" w:rsidR="008A304F" w:rsidRPr="007D0326" w:rsidRDefault="008A304F" w:rsidP="007460AC">
      <w:pPr>
        <w:spacing w:after="0" w:line="240" w:lineRule="auto"/>
        <w:rPr>
          <w:rFonts w:ascii="Times New Roman" w:hAnsi="Times New Roman" w:cs="Times New Roman"/>
          <w:b/>
        </w:rPr>
      </w:pPr>
      <w:r w:rsidRPr="008A304F">
        <w:rPr>
          <w:rFonts w:ascii="Times New Roman" w:hAnsi="Times New Roman" w:cs="Times New Roman"/>
          <w:b/>
        </w:rPr>
        <w:t xml:space="preserve">Таблица. Тактика выбора химиотерапии при </w:t>
      </w:r>
      <w:r w:rsidRPr="007D0326">
        <w:rPr>
          <w:rFonts w:ascii="Times New Roman" w:hAnsi="Times New Roman" w:cs="Times New Roman"/>
          <w:b/>
        </w:rPr>
        <w:t>МВ (</w:t>
      </w:r>
      <w:r w:rsidRPr="007D0326">
        <w:rPr>
          <w:rFonts w:ascii="Times New Roman" w:hAnsi="Times New Roman" w:cs="Times New Roman"/>
          <w:b/>
          <w:lang w:val="en-US"/>
        </w:rPr>
        <w:t>IWWM</w:t>
      </w:r>
      <w:r w:rsidRPr="007D0326">
        <w:rPr>
          <w:rFonts w:ascii="Times New Roman" w:hAnsi="Times New Roman" w:cs="Times New Roman"/>
          <w:b/>
        </w:rPr>
        <w:t xml:space="preserve">-7,  </w:t>
      </w:r>
      <w:r w:rsidRPr="007D0326">
        <w:rPr>
          <w:rFonts w:ascii="Times New Roman" w:hAnsi="Times New Roman" w:cs="Times New Roman"/>
          <w:b/>
          <w:lang w:val="en-US"/>
        </w:rPr>
        <w:t>NCCN</w:t>
      </w:r>
      <w:r w:rsidRPr="007D0326">
        <w:rPr>
          <w:rFonts w:ascii="Times New Roman" w:hAnsi="Times New Roman" w:cs="Times New Roman"/>
          <w:b/>
        </w:rPr>
        <w:t xml:space="preserve"> 2016)</w:t>
      </w:r>
      <w:r w:rsidR="00FF4E25" w:rsidRPr="007D0326">
        <w:rPr>
          <w:rFonts w:ascii="Times New Roman" w:eastAsia="Calibri" w:hAnsi="Times New Roman" w:cs="Times New Roman"/>
          <w:b/>
        </w:rPr>
        <w:t>[</w:t>
      </w:r>
      <w:r w:rsidR="00BA456D" w:rsidRPr="00BA456D">
        <w:rPr>
          <w:rFonts w:ascii="Times New Roman" w:eastAsia="Calibri" w:hAnsi="Times New Roman" w:cs="Times New Roman"/>
          <w:b/>
        </w:rPr>
        <w:t>7</w:t>
      </w:r>
      <w:r w:rsidR="00FF4E25" w:rsidRPr="007D0326">
        <w:rPr>
          <w:rFonts w:ascii="Times New Roman" w:eastAsia="Calibri" w:hAnsi="Times New Roman" w:cs="Times New Roman"/>
          <w:b/>
        </w:rPr>
        <w:t>]</w:t>
      </w:r>
      <w:r w:rsidR="00FF4E25" w:rsidRPr="007D0326">
        <w:rPr>
          <w:rFonts w:ascii="Times New Roman" w:eastAsia="TT2142o00" w:hAnsi="Times New Roman" w:cs="Times New Roman"/>
          <w:b/>
        </w:rPr>
        <w:t>.</w:t>
      </w: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5759"/>
        <w:gridCol w:w="4555"/>
      </w:tblGrid>
      <w:tr w:rsidR="008A304F" w:rsidRPr="008A304F" w14:paraId="072FB76B" w14:textId="77777777" w:rsidTr="000C26A1">
        <w:tc>
          <w:tcPr>
            <w:tcW w:w="5759" w:type="dxa"/>
          </w:tcPr>
          <w:p w14:paraId="66273D59" w14:textId="77777777" w:rsidR="008A304F" w:rsidRPr="008A304F" w:rsidRDefault="008A304F" w:rsidP="000C26A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A304F">
              <w:rPr>
                <w:rFonts w:ascii="Times New Roman" w:hAnsi="Times New Roman"/>
                <w:b/>
                <w:sz w:val="22"/>
                <w:szCs w:val="22"/>
              </w:rPr>
              <w:t>Первичная МВ</w:t>
            </w:r>
          </w:p>
        </w:tc>
        <w:tc>
          <w:tcPr>
            <w:tcW w:w="4555" w:type="dxa"/>
          </w:tcPr>
          <w:p w14:paraId="0A695D5F" w14:textId="77777777" w:rsidR="008A304F" w:rsidRPr="008A304F" w:rsidRDefault="008A304F" w:rsidP="000C26A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A304F">
              <w:rPr>
                <w:rFonts w:ascii="Times New Roman" w:hAnsi="Times New Roman"/>
                <w:b/>
                <w:sz w:val="22"/>
                <w:szCs w:val="22"/>
              </w:rPr>
              <w:t>Рецидивирующая/рефрактерная МВ</w:t>
            </w:r>
          </w:p>
        </w:tc>
      </w:tr>
      <w:tr w:rsidR="008A304F" w:rsidRPr="008A304F" w14:paraId="3F8DABED" w14:textId="77777777" w:rsidTr="000C26A1">
        <w:tc>
          <w:tcPr>
            <w:tcW w:w="5759" w:type="dxa"/>
          </w:tcPr>
          <w:p w14:paraId="4C9C364C" w14:textId="4A18AB62" w:rsidR="008A304F" w:rsidRPr="000C26A1" w:rsidRDefault="008A304F" w:rsidP="00114D77">
            <w:pPr>
              <w:pStyle w:val="a5"/>
              <w:numPr>
                <w:ilvl w:val="0"/>
                <w:numId w:val="23"/>
              </w:numPr>
              <w:tabs>
                <w:tab w:val="left" w:pos="167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0C26A1">
              <w:rPr>
                <w:rFonts w:ascii="Times New Roman" w:hAnsi="Times New Roman"/>
              </w:rPr>
              <w:t xml:space="preserve">МВ ассоциированная с цитопенией и органомегалией: ритуксимаб содержащие курсы </w:t>
            </w:r>
            <w:r w:rsidRPr="000C26A1">
              <w:rPr>
                <w:rFonts w:ascii="Times New Roman" w:hAnsi="Times New Roman"/>
                <w:lang w:val="en-US"/>
              </w:rPr>
              <w:t>DRC</w:t>
            </w:r>
            <w:r w:rsidRPr="000C26A1">
              <w:rPr>
                <w:rFonts w:ascii="Times New Roman" w:hAnsi="Times New Roman"/>
              </w:rPr>
              <w:t xml:space="preserve"> или </w:t>
            </w:r>
            <w:r w:rsidRPr="000C26A1">
              <w:rPr>
                <w:rFonts w:ascii="Times New Roman" w:hAnsi="Times New Roman"/>
                <w:lang w:val="en-US"/>
              </w:rPr>
              <w:t>BR</w:t>
            </w:r>
            <w:r w:rsidRPr="000C26A1">
              <w:rPr>
                <w:rFonts w:ascii="Times New Roman" w:hAnsi="Times New Roman"/>
              </w:rPr>
              <w:t xml:space="preserve">; альтернативный режим </w:t>
            </w:r>
            <w:r w:rsidRPr="000C26A1">
              <w:rPr>
                <w:rFonts w:ascii="Times New Roman" w:hAnsi="Times New Roman"/>
                <w:lang w:val="kk-KZ"/>
              </w:rPr>
              <w:t xml:space="preserve"> боте</w:t>
            </w:r>
            <w:r w:rsidR="001E5FA7">
              <w:rPr>
                <w:rFonts w:ascii="Times New Roman" w:hAnsi="Times New Roman"/>
                <w:lang w:val="kk-KZ"/>
              </w:rPr>
              <w:t>зомиб+ритуксимаб+/-дексаметазон</w:t>
            </w:r>
            <w:r w:rsidR="000C26A1">
              <w:rPr>
                <w:rFonts w:ascii="Times New Roman" w:hAnsi="Times New Roman"/>
              </w:rPr>
              <w:t>;</w:t>
            </w:r>
          </w:p>
          <w:p w14:paraId="1FDBE4D1" w14:textId="77FAB412" w:rsidR="008A304F" w:rsidRPr="000C26A1" w:rsidRDefault="008A304F" w:rsidP="00114D77">
            <w:pPr>
              <w:pStyle w:val="a5"/>
              <w:numPr>
                <w:ilvl w:val="0"/>
                <w:numId w:val="23"/>
              </w:numPr>
              <w:tabs>
                <w:tab w:val="left" w:pos="167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0C26A1">
              <w:rPr>
                <w:rFonts w:ascii="Times New Roman" w:hAnsi="Times New Roman"/>
              </w:rPr>
              <w:t>Пациенты с симптоматической гипервязкостью, криоглобулинемией: индукция бортезомибом, и в следующих курсах бортезомиб+ритуксимаб+/-дексаметаз</w:t>
            </w:r>
            <w:r w:rsidR="001E5FA7">
              <w:rPr>
                <w:rFonts w:ascii="Times New Roman" w:hAnsi="Times New Roman"/>
              </w:rPr>
              <w:t xml:space="preserve">он, или бендамустин+ритуксимаб. </w:t>
            </w:r>
            <w:r w:rsidRPr="001E5FA7">
              <w:rPr>
                <w:rFonts w:ascii="Times New Roman" w:hAnsi="Times New Roman"/>
                <w:i/>
                <w:u w:val="single"/>
              </w:rPr>
              <w:t>Альтернатива:</w:t>
            </w:r>
            <w:r w:rsidRPr="000C26A1">
              <w:rPr>
                <w:rFonts w:ascii="Times New Roman" w:hAnsi="Times New Roman"/>
              </w:rPr>
              <w:t xml:space="preserve"> флударабин+ритуксимаб+/-циклофосфамид (для пациентов НЕ являющихся кандидатами на ТКМ</w:t>
            </w:r>
            <w:r w:rsidR="000C26A1">
              <w:rPr>
                <w:rFonts w:ascii="Times New Roman" w:hAnsi="Times New Roman"/>
              </w:rPr>
              <w:t>);</w:t>
            </w:r>
          </w:p>
          <w:p w14:paraId="51E5EC48" w14:textId="77777777" w:rsidR="008A304F" w:rsidRPr="000C26A1" w:rsidRDefault="008A304F" w:rsidP="00114D77">
            <w:pPr>
              <w:pStyle w:val="a5"/>
              <w:numPr>
                <w:ilvl w:val="0"/>
                <w:numId w:val="23"/>
              </w:numPr>
              <w:tabs>
                <w:tab w:val="left" w:pos="167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0C26A1">
              <w:rPr>
                <w:rFonts w:ascii="Times New Roman" w:hAnsi="Times New Roman"/>
              </w:rPr>
              <w:t xml:space="preserve">Молодые пациенты, являющиеся кандидатами на ТКМ:  </w:t>
            </w:r>
            <w:r w:rsidRPr="000C26A1">
              <w:rPr>
                <w:rFonts w:ascii="Times New Roman" w:hAnsi="Times New Roman"/>
                <w:lang w:val="en-US"/>
              </w:rPr>
              <w:t>DRC</w:t>
            </w:r>
            <w:r w:rsidRPr="000C26A1">
              <w:rPr>
                <w:rFonts w:ascii="Times New Roman" w:hAnsi="Times New Roman"/>
              </w:rPr>
              <w:t xml:space="preserve"> или бортезомиб+ритуксимаб+/-дексаметазон; альтернатива: бендамустин/ритуксимаб (не влияет на заготовку ГСК)</w:t>
            </w:r>
            <w:r w:rsidR="000C26A1">
              <w:rPr>
                <w:rFonts w:ascii="Times New Roman" w:hAnsi="Times New Roman"/>
              </w:rPr>
              <w:t>;</w:t>
            </w:r>
          </w:p>
          <w:p w14:paraId="7CA6757F" w14:textId="67DB091A" w:rsidR="008A304F" w:rsidRPr="000C26A1" w:rsidRDefault="008A304F" w:rsidP="00114D77">
            <w:pPr>
              <w:pStyle w:val="a5"/>
              <w:numPr>
                <w:ilvl w:val="0"/>
                <w:numId w:val="23"/>
              </w:numPr>
              <w:tabs>
                <w:tab w:val="left" w:pos="167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0C26A1">
              <w:rPr>
                <w:rFonts w:ascii="Times New Roman" w:hAnsi="Times New Roman"/>
              </w:rPr>
              <w:t xml:space="preserve">Пожилые пациенты  с неудовлетворительным соматическим статусом: </w:t>
            </w:r>
            <w:r w:rsidRPr="000C26A1">
              <w:rPr>
                <w:rFonts w:ascii="Times New Roman" w:hAnsi="Times New Roman"/>
                <w:lang w:val="en-US"/>
              </w:rPr>
              <w:t>DRC</w:t>
            </w:r>
            <w:r w:rsidRPr="000C26A1">
              <w:rPr>
                <w:rFonts w:ascii="Times New Roman" w:hAnsi="Times New Roman"/>
              </w:rPr>
              <w:t xml:space="preserve"> или флударабин таблетированный (если есть возможность проведения пероральной терапии); альтернатива: монотерапия ритуксимабом или хлорамбуцилом)</w:t>
            </w:r>
            <w:r w:rsidR="000C26A1">
              <w:rPr>
                <w:rFonts w:ascii="Times New Roman" w:hAnsi="Times New Roman"/>
              </w:rPr>
              <w:t>;</w:t>
            </w:r>
          </w:p>
          <w:p w14:paraId="18F68632" w14:textId="77777777" w:rsidR="008A304F" w:rsidRPr="000C26A1" w:rsidRDefault="008A304F" w:rsidP="00114D77">
            <w:pPr>
              <w:pStyle w:val="a5"/>
              <w:numPr>
                <w:ilvl w:val="0"/>
                <w:numId w:val="23"/>
              </w:numPr>
              <w:tabs>
                <w:tab w:val="left" w:pos="167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0C26A1">
              <w:rPr>
                <w:rFonts w:ascii="Times New Roman" w:hAnsi="Times New Roman"/>
              </w:rPr>
              <w:t>Пожилые пациенты, которым не возможно провести внутривенную терапию: пероральноый флударабин, альтернатива: хлорамбуцил.</w:t>
            </w:r>
          </w:p>
          <w:p w14:paraId="4486E5C9" w14:textId="77777777" w:rsidR="008A304F" w:rsidRPr="008A304F" w:rsidRDefault="008A304F" w:rsidP="007460A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55" w:type="dxa"/>
          </w:tcPr>
          <w:p w14:paraId="062A1DA6" w14:textId="77777777" w:rsidR="008A304F" w:rsidRPr="008A304F" w:rsidRDefault="008A304F" w:rsidP="000C26A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A304F">
              <w:rPr>
                <w:rFonts w:ascii="Times New Roman" w:hAnsi="Times New Roman"/>
                <w:sz w:val="22"/>
                <w:szCs w:val="22"/>
              </w:rPr>
              <w:t>Принципы те же, как  для терапии первичной МВ, принимая во внимание:</w:t>
            </w:r>
          </w:p>
          <w:p w14:paraId="18C023AD" w14:textId="77777777" w:rsidR="008A304F" w:rsidRPr="008A304F" w:rsidRDefault="008A304F" w:rsidP="00114D77">
            <w:pPr>
              <w:pStyle w:val="a5"/>
              <w:numPr>
                <w:ilvl w:val="0"/>
                <w:numId w:val="24"/>
              </w:numPr>
              <w:tabs>
                <w:tab w:val="left" w:pos="235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8A304F">
              <w:rPr>
                <w:rFonts w:ascii="Times New Roman" w:hAnsi="Times New Roman"/>
              </w:rPr>
              <w:t>Пациентам,  у которых достигнутый ответ    сохранялся не  менее 12 месяцев, можно рассмотреть тот же режим</w:t>
            </w:r>
            <w:r w:rsidR="000C26A1">
              <w:rPr>
                <w:rFonts w:ascii="Times New Roman" w:hAnsi="Times New Roman"/>
              </w:rPr>
              <w:t>, что был в инициальной терапии;</w:t>
            </w:r>
          </w:p>
          <w:p w14:paraId="1E256A6F" w14:textId="77777777" w:rsidR="008A304F" w:rsidRPr="008A304F" w:rsidRDefault="008A304F" w:rsidP="00114D77">
            <w:pPr>
              <w:pStyle w:val="a5"/>
              <w:numPr>
                <w:ilvl w:val="0"/>
                <w:numId w:val="24"/>
              </w:numPr>
              <w:tabs>
                <w:tab w:val="left" w:pos="235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8A304F">
              <w:rPr>
                <w:rFonts w:ascii="Times New Roman" w:hAnsi="Times New Roman"/>
              </w:rPr>
              <w:t>Для пациентов, у которых ремиссия длилась менее 12 месяцев или с прогрессий/резистентностью к первой линии терапии, можно рассмотреть курсы с применением препаратов другой гру</w:t>
            </w:r>
            <w:r w:rsidR="000C26A1">
              <w:rPr>
                <w:rFonts w:ascii="Times New Roman" w:hAnsi="Times New Roman"/>
              </w:rPr>
              <w:t>ппы в монорежиме и в комбинации;</w:t>
            </w:r>
          </w:p>
          <w:p w14:paraId="1C70DBD9" w14:textId="77777777" w:rsidR="008A304F" w:rsidRPr="008A304F" w:rsidRDefault="008A304F" w:rsidP="00114D77">
            <w:pPr>
              <w:pStyle w:val="a5"/>
              <w:numPr>
                <w:ilvl w:val="0"/>
                <w:numId w:val="24"/>
              </w:numPr>
              <w:tabs>
                <w:tab w:val="left" w:pos="235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8A304F">
              <w:rPr>
                <w:rFonts w:ascii="Times New Roman" w:hAnsi="Times New Roman"/>
              </w:rPr>
              <w:t>Избегать миелотоксичных режимов ХТ для пациентов являющихся кандидатами на АутоТКМ</w:t>
            </w:r>
            <w:r w:rsidR="000C26A1">
              <w:rPr>
                <w:rFonts w:ascii="Times New Roman" w:hAnsi="Times New Roman"/>
              </w:rPr>
              <w:t>;</w:t>
            </w:r>
          </w:p>
          <w:p w14:paraId="30AEDE2A" w14:textId="77777777" w:rsidR="008A304F" w:rsidRPr="008A304F" w:rsidRDefault="008A304F" w:rsidP="00114D77">
            <w:pPr>
              <w:pStyle w:val="a5"/>
              <w:numPr>
                <w:ilvl w:val="0"/>
                <w:numId w:val="24"/>
              </w:numPr>
              <w:tabs>
                <w:tab w:val="left" w:pos="235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8A304F">
              <w:rPr>
                <w:rFonts w:ascii="Times New Roman" w:hAnsi="Times New Roman"/>
              </w:rPr>
              <w:t>АутоТКМ, показана пациентам с тремя или менее линиями инициальной терапии и химиочувствительным заболеванием</w:t>
            </w:r>
            <w:r w:rsidR="000C26A1">
              <w:rPr>
                <w:rFonts w:ascii="Times New Roman" w:hAnsi="Times New Roman"/>
              </w:rPr>
              <w:t>.</w:t>
            </w:r>
          </w:p>
        </w:tc>
      </w:tr>
    </w:tbl>
    <w:p w14:paraId="0D4B0736" w14:textId="77777777" w:rsidR="00A319CE" w:rsidRDefault="00A319CE" w:rsidP="007460AC">
      <w:pPr>
        <w:spacing w:after="0" w:line="240" w:lineRule="auto"/>
        <w:rPr>
          <w:rFonts w:ascii="Times New Roman" w:hAnsi="Times New Roman" w:cs="Times New Roman"/>
          <w:b/>
        </w:rPr>
      </w:pPr>
    </w:p>
    <w:p w14:paraId="3D5565FD" w14:textId="6C34007F" w:rsidR="008A304F" w:rsidRPr="007D0326" w:rsidRDefault="008A304F" w:rsidP="007460AC">
      <w:pPr>
        <w:spacing w:after="0" w:line="240" w:lineRule="auto"/>
        <w:rPr>
          <w:rFonts w:ascii="Times New Roman" w:hAnsi="Times New Roman" w:cs="Times New Roman"/>
          <w:b/>
        </w:rPr>
      </w:pPr>
      <w:r w:rsidRPr="007D0326">
        <w:rPr>
          <w:rFonts w:ascii="Times New Roman" w:hAnsi="Times New Roman" w:cs="Times New Roman"/>
          <w:b/>
        </w:rPr>
        <w:t>Алгоритм. Терапия рецидивов и рефрактерных форм</w:t>
      </w:r>
      <w:r w:rsidR="00FF4E25" w:rsidRPr="007D0326">
        <w:rPr>
          <w:rFonts w:ascii="Times New Roman" w:hAnsi="Times New Roman" w:cs="Times New Roman"/>
          <w:b/>
        </w:rPr>
        <w:t xml:space="preserve"> [3]</w:t>
      </w:r>
    </w:p>
    <w:p w14:paraId="103666BE" w14:textId="2203EECA" w:rsidR="008A304F" w:rsidRPr="008A304F" w:rsidRDefault="00A319CE" w:rsidP="007D0326">
      <w:pPr>
        <w:spacing w:after="0" w:line="240" w:lineRule="auto"/>
      </w:pPr>
      <w:r w:rsidRPr="008A304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728" behindDoc="1" locked="0" layoutInCell="1" allowOverlap="1" wp14:anchorId="3B3EE098" wp14:editId="0BEC8F88">
            <wp:simplePos x="0" y="0"/>
            <wp:positionH relativeFrom="page">
              <wp:posOffset>629285</wp:posOffset>
            </wp:positionH>
            <wp:positionV relativeFrom="paragraph">
              <wp:posOffset>16510</wp:posOffset>
            </wp:positionV>
            <wp:extent cx="4797425" cy="3916680"/>
            <wp:effectExtent l="0" t="0" r="3175" b="7620"/>
            <wp:wrapThrough wrapText="bothSides">
              <wp:wrapPolygon edited="0">
                <wp:start x="0" y="0"/>
                <wp:lineTo x="0" y="21537"/>
                <wp:lineTo x="21529" y="21537"/>
                <wp:lineTo x="21529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25" cy="391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304F" w:rsidRPr="008A304F">
        <w:rPr>
          <w:rFonts w:ascii="Times New Roman" w:hAnsi="Times New Roman" w:cs="Times New Roman"/>
        </w:rPr>
        <w:br w:type="page"/>
      </w:r>
    </w:p>
    <w:p w14:paraId="1210339C" w14:textId="77777777" w:rsidR="00CD73AA" w:rsidRPr="007D0326" w:rsidRDefault="00F06AFF" w:rsidP="007D03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0326">
        <w:rPr>
          <w:rFonts w:ascii="Times New Roman" w:hAnsi="Times New Roman"/>
          <w:b/>
          <w:sz w:val="28"/>
          <w:szCs w:val="28"/>
        </w:rPr>
        <w:t>Плазм</w:t>
      </w:r>
      <w:bookmarkStart w:id="0" w:name="_GoBack"/>
      <w:bookmarkEnd w:id="0"/>
      <w:r w:rsidRPr="007D0326">
        <w:rPr>
          <w:rFonts w:ascii="Times New Roman" w:hAnsi="Times New Roman"/>
          <w:b/>
          <w:sz w:val="28"/>
          <w:szCs w:val="28"/>
        </w:rPr>
        <w:t>аферез</w:t>
      </w:r>
      <w:r w:rsidR="000C26A1" w:rsidRPr="007D0326">
        <w:rPr>
          <w:rFonts w:ascii="Times New Roman" w:hAnsi="Times New Roman" w:cs="Times New Roman"/>
          <w:b/>
          <w:sz w:val="28"/>
          <w:szCs w:val="28"/>
        </w:rPr>
        <w:t>[5, 6]</w:t>
      </w:r>
      <w:r w:rsidR="000C26A1" w:rsidRPr="007D0326">
        <w:rPr>
          <w:rFonts w:ascii="Times New Roman" w:eastAsia="Calibri" w:hAnsi="Times New Roman"/>
          <w:b/>
          <w:sz w:val="28"/>
          <w:szCs w:val="28"/>
        </w:rPr>
        <w:t>:</w:t>
      </w:r>
    </w:p>
    <w:p w14:paraId="12989E13" w14:textId="77777777" w:rsidR="00F06AFF" w:rsidRPr="00F06AFF" w:rsidRDefault="00F06AFF" w:rsidP="00746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AFF">
        <w:rPr>
          <w:rFonts w:ascii="Times New Roman" w:hAnsi="Times New Roman" w:cs="Times New Roman"/>
          <w:sz w:val="28"/>
          <w:szCs w:val="28"/>
        </w:rPr>
        <w:t>При гипервискозно</w:t>
      </w:r>
      <w:r w:rsidR="007D0326">
        <w:rPr>
          <w:rFonts w:ascii="Times New Roman" w:hAnsi="Times New Roman" w:cs="Times New Roman"/>
          <w:sz w:val="28"/>
          <w:szCs w:val="28"/>
        </w:rPr>
        <w:t xml:space="preserve">м синдроме плазмаферез показан </w:t>
      </w:r>
      <w:r w:rsidRPr="00F06AFF">
        <w:rPr>
          <w:rFonts w:ascii="Times New Roman" w:hAnsi="Times New Roman" w:cs="Times New Roman"/>
          <w:sz w:val="28"/>
          <w:szCs w:val="28"/>
        </w:rPr>
        <w:t xml:space="preserve">в качестве дополнительного лечения пред началом с химиотерапии, но не как самостоятельный вид лечения. </w:t>
      </w:r>
      <w:r w:rsidRPr="00F06AFF">
        <w:rPr>
          <w:rFonts w:ascii="Times New Roman" w:eastAsia="Calibri" w:hAnsi="Times New Roman" w:cs="Times New Roman"/>
          <w:sz w:val="28"/>
          <w:szCs w:val="28"/>
        </w:rPr>
        <w:t>У пациентов МВ при наличии синдрома гипервязкости, криоглобулинемии лечение следует начинать с плазмафереза для быстрого снижения уровня моноклонального белка. Обычно выполняют 2-3 процедуры плазмафереза для снижения уровня IgM на 30-60%. После сеансов плазмафереза в ближайшее время начинают специфическое лечение, так как в течение 4-5 недель уровень парапротеина может возвратиться к исходному уровню.</w:t>
      </w:r>
    </w:p>
    <w:p w14:paraId="03F4ED70" w14:textId="77777777" w:rsidR="00F06AFF" w:rsidRPr="000C26A1" w:rsidRDefault="00F06AFF" w:rsidP="007D03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26A1">
        <w:rPr>
          <w:rFonts w:ascii="Times New Roman" w:hAnsi="Times New Roman"/>
          <w:b/>
          <w:sz w:val="28"/>
          <w:szCs w:val="28"/>
        </w:rPr>
        <w:t>Трансплантация</w:t>
      </w:r>
      <w:r w:rsidR="000C26A1" w:rsidRPr="000C26A1">
        <w:rPr>
          <w:rFonts w:ascii="Times New Roman" w:hAnsi="Times New Roman" w:cs="Times New Roman"/>
          <w:b/>
          <w:sz w:val="28"/>
          <w:szCs w:val="28"/>
        </w:rPr>
        <w:t>[</w:t>
      </w:r>
      <w:r w:rsidR="000C26A1">
        <w:rPr>
          <w:rFonts w:ascii="Times New Roman" w:hAnsi="Times New Roman" w:cs="Times New Roman"/>
          <w:b/>
          <w:sz w:val="28"/>
          <w:szCs w:val="28"/>
        </w:rPr>
        <w:t>6,  12</w:t>
      </w:r>
      <w:r w:rsidR="000C26A1" w:rsidRPr="000C26A1">
        <w:rPr>
          <w:rFonts w:ascii="Times New Roman" w:hAnsi="Times New Roman" w:cs="Times New Roman"/>
          <w:b/>
          <w:sz w:val="28"/>
          <w:szCs w:val="28"/>
        </w:rPr>
        <w:t>]</w:t>
      </w:r>
      <w:r w:rsidR="000C26A1">
        <w:rPr>
          <w:rFonts w:ascii="Times New Roman" w:hAnsi="Times New Roman" w:cs="Times New Roman"/>
          <w:b/>
          <w:sz w:val="28"/>
          <w:szCs w:val="28"/>
        </w:rPr>
        <w:t>:</w:t>
      </w:r>
    </w:p>
    <w:p w14:paraId="66458D72" w14:textId="77777777" w:rsidR="00F06AFF" w:rsidRPr="00655FD5" w:rsidRDefault="00F06AFF" w:rsidP="007460AC">
      <w:pPr>
        <w:pStyle w:val="a0"/>
        <w:numPr>
          <w:ilvl w:val="0"/>
          <w:numId w:val="0"/>
        </w:numPr>
        <w:spacing w:before="0" w:after="0" w:line="240" w:lineRule="auto"/>
        <w:ind w:left="360" w:firstLine="349"/>
        <w:rPr>
          <w:rFonts w:ascii="Times New Roman" w:hAnsi="Times New Roman"/>
          <w:b/>
          <w:sz w:val="28"/>
          <w:szCs w:val="28"/>
          <w:lang w:val="ru-RU"/>
        </w:rPr>
      </w:pPr>
      <w:r w:rsidRPr="00655FD5">
        <w:rPr>
          <w:rFonts w:ascii="Times New Roman" w:hAnsi="Times New Roman"/>
          <w:b/>
          <w:sz w:val="28"/>
          <w:szCs w:val="28"/>
          <w:lang w:val="ru-RU"/>
        </w:rPr>
        <w:t xml:space="preserve">Аутологичная трансплантации гемопоэтических стволовых клеток. </w:t>
      </w:r>
    </w:p>
    <w:p w14:paraId="15502B41" w14:textId="77777777" w:rsidR="00F06AFF" w:rsidRPr="00655FD5" w:rsidRDefault="00F06AFF" w:rsidP="007460AC">
      <w:pPr>
        <w:pStyle w:val="a0"/>
        <w:numPr>
          <w:ilvl w:val="0"/>
          <w:numId w:val="0"/>
        </w:num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655FD5">
        <w:rPr>
          <w:rFonts w:ascii="Times New Roman" w:hAnsi="Times New Roman"/>
          <w:sz w:val="28"/>
          <w:szCs w:val="28"/>
          <w:lang w:val="ru-RU"/>
        </w:rPr>
        <w:t xml:space="preserve">Высокодозная химиотерапия с аутологичной трансплантацией показана соматически сохранным пациентам, в первом рецидиве. Исследования аутоТКМ при МВ рабочей группы </w:t>
      </w:r>
      <w:r w:rsidRPr="00655FD5">
        <w:rPr>
          <w:rFonts w:ascii="Times New Roman" w:hAnsi="Times New Roman"/>
          <w:sz w:val="28"/>
          <w:szCs w:val="28"/>
        </w:rPr>
        <w:t>EBMT</w:t>
      </w:r>
      <w:r w:rsidRPr="00655FD5">
        <w:rPr>
          <w:rFonts w:ascii="Times New Roman" w:hAnsi="Times New Roman"/>
          <w:sz w:val="28"/>
          <w:szCs w:val="28"/>
          <w:lang w:val="ru-RU"/>
        </w:rPr>
        <w:t xml:space="preserve"> показали хорошие результаты с приемлемой токсичностью: безрецидивная смертность в течение 1 года – 4%, а 5-летняя безпрогрессивная и общая выживаемости составили 39,7% и 68,5%, соответственно.</w:t>
      </w:r>
    </w:p>
    <w:p w14:paraId="3F98121D" w14:textId="77777777" w:rsidR="00F06AFF" w:rsidRPr="00655FD5" w:rsidRDefault="00F06AFF" w:rsidP="007460AC">
      <w:pPr>
        <w:pStyle w:val="aa"/>
        <w:spacing w:after="0"/>
        <w:ind w:firstLine="709"/>
        <w:jc w:val="both"/>
        <w:rPr>
          <w:b/>
          <w:sz w:val="28"/>
          <w:szCs w:val="28"/>
        </w:rPr>
      </w:pPr>
      <w:r w:rsidRPr="00655FD5">
        <w:rPr>
          <w:b/>
          <w:sz w:val="28"/>
          <w:szCs w:val="28"/>
        </w:rPr>
        <w:t xml:space="preserve">Аллогенная трансплантации гемопоэтических стволовых клеток. </w:t>
      </w:r>
    </w:p>
    <w:p w14:paraId="47FBB089" w14:textId="77777777" w:rsidR="00F06AFF" w:rsidRPr="00655FD5" w:rsidRDefault="00F06AFF" w:rsidP="007460AC">
      <w:pPr>
        <w:pStyle w:val="aa"/>
        <w:spacing w:after="0"/>
        <w:ind w:firstLine="708"/>
        <w:jc w:val="both"/>
        <w:rPr>
          <w:sz w:val="28"/>
          <w:szCs w:val="28"/>
        </w:rPr>
      </w:pPr>
      <w:r w:rsidRPr="00655FD5">
        <w:rPr>
          <w:sz w:val="28"/>
          <w:szCs w:val="28"/>
        </w:rPr>
        <w:t xml:space="preserve">В настоящее время аллогенная трансплантация костного мозга при МВ рассматривается  в рамках клинических  исследований в качестве «терапии спасения». В исследовании рабочей группы </w:t>
      </w:r>
      <w:r w:rsidRPr="00655FD5">
        <w:rPr>
          <w:sz w:val="28"/>
          <w:szCs w:val="28"/>
          <w:lang w:val="en-US"/>
        </w:rPr>
        <w:t>EBMT</w:t>
      </w:r>
      <w:r w:rsidRPr="00655FD5">
        <w:rPr>
          <w:sz w:val="28"/>
          <w:szCs w:val="28"/>
        </w:rPr>
        <w:t xml:space="preserve"> по лимфоме, при аллогенной трансплантации костного, проведенной 86 пациентам</w:t>
      </w:r>
      <w:r>
        <w:rPr>
          <w:sz w:val="28"/>
          <w:szCs w:val="28"/>
        </w:rPr>
        <w:t>,</w:t>
      </w:r>
      <w:r w:rsidRPr="00655FD5">
        <w:rPr>
          <w:sz w:val="28"/>
          <w:szCs w:val="28"/>
        </w:rPr>
        <w:t xml:space="preserve"> 5-летняя безпрогрессивная выживаемость при миелоаблативном режиме кондиционирования составила  - 33% и 23% при немиелоаблативном.</w:t>
      </w:r>
      <w:r>
        <w:rPr>
          <w:sz w:val="28"/>
          <w:szCs w:val="28"/>
        </w:rPr>
        <w:t xml:space="preserve"> 5-летняя безпрогрессивная  и общая выживаемость составили: при миелоаблативном режиме – 56% и 62%, а при немиелоаблативном – 62%.</w:t>
      </w:r>
    </w:p>
    <w:p w14:paraId="1DB054FC" w14:textId="77777777" w:rsidR="006968C2" w:rsidRPr="0084466A" w:rsidRDefault="006968C2" w:rsidP="006968C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446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Сопроводительная терапия: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78"/>
        <w:gridCol w:w="6877"/>
      </w:tblGrid>
      <w:tr w:rsidR="006968C2" w:rsidRPr="0084466A" w14:paraId="525ECCC5" w14:textId="77777777" w:rsidTr="00E30EA5">
        <w:tc>
          <w:tcPr>
            <w:tcW w:w="2518" w:type="dxa"/>
          </w:tcPr>
          <w:p w14:paraId="10B8F987" w14:textId="77777777" w:rsidR="006968C2" w:rsidRPr="0084466A" w:rsidRDefault="006968C2" w:rsidP="00E30EA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Проблема</w:t>
            </w:r>
          </w:p>
        </w:tc>
        <w:tc>
          <w:tcPr>
            <w:tcW w:w="7763" w:type="dxa"/>
          </w:tcPr>
          <w:p w14:paraId="23496971" w14:textId="77777777" w:rsidR="006968C2" w:rsidRPr="0084466A" w:rsidRDefault="006968C2" w:rsidP="00E30EA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Рекомендации</w:t>
            </w:r>
          </w:p>
        </w:tc>
      </w:tr>
      <w:tr w:rsidR="006968C2" w:rsidRPr="0084466A" w14:paraId="1E01BF3E" w14:textId="77777777" w:rsidTr="00E30EA5">
        <w:tc>
          <w:tcPr>
            <w:tcW w:w="2518" w:type="dxa"/>
          </w:tcPr>
          <w:p w14:paraId="19E28EAA" w14:textId="77777777" w:rsidR="006968C2" w:rsidRPr="0084466A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Тошнота и рвота</w:t>
            </w:r>
          </w:p>
        </w:tc>
        <w:tc>
          <w:tcPr>
            <w:tcW w:w="7763" w:type="dxa"/>
          </w:tcPr>
          <w:p w14:paraId="2387D538" w14:textId="77777777" w:rsidR="006968C2" w:rsidRPr="0084466A" w:rsidRDefault="006968C2" w:rsidP="00E30EA5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Все препараты из группы 5-НТ3 антагонистов первого поколения обладают схожей эффективностью. Вопрос о возможно большей эффективности препаратов второго поколения изучается. Дексаметазон усиливает эффекты 5-НТ3 антагонистов и в большей степени уменьшает отсроченную тошноту и ровту. При использовании с препаратами второго поколения 5-НТ3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антагонистов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доза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дексаметазона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может быть снижена до 8 мг. </w:t>
            </w:r>
          </w:p>
          <w:p w14:paraId="2D0B876F" w14:textId="77777777" w:rsidR="006968C2" w:rsidRPr="0084466A" w:rsidRDefault="006968C2" w:rsidP="00E30EA5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Пациентам, которые получают высоко- и средне- эметогенные химиопрепараты рекомендуется назначать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NK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1 антагонисты. </w:t>
            </w:r>
          </w:p>
          <w:p w14:paraId="2E5768BE" w14:textId="77777777" w:rsidR="006968C2" w:rsidRPr="0084466A" w:rsidRDefault="006968C2" w:rsidP="00E30EA5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Рекомендуемая схема профилактики тошноты: ондансетрон 8 мг 2 раза в сутки, апрепитант 125 мг   1 р/сутки, 80 мг во 2 и 3 сутки, дексаметазон 12 мг 1 р/сутки.</w:t>
            </w:r>
          </w:p>
          <w:p w14:paraId="6A5A1C6F" w14:textId="58F92BD8" w:rsidR="006968C2" w:rsidRPr="0084466A" w:rsidRDefault="006968C2" w:rsidP="00E30EA5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Оланзапин – атипичный нейролептик, который эффективнее,</w:t>
            </w:r>
            <w:r w:rsidR="001E5FA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чем апрепитант профилактирует отсроченные тошноту и рвоту. </w:t>
            </w:r>
          </w:p>
        </w:tc>
      </w:tr>
      <w:tr w:rsidR="006968C2" w:rsidRPr="0084466A" w14:paraId="4204D2DF" w14:textId="77777777" w:rsidTr="00E30EA5">
        <w:tc>
          <w:tcPr>
            <w:tcW w:w="2518" w:type="dxa"/>
          </w:tcPr>
          <w:p w14:paraId="44127D19" w14:textId="77777777" w:rsidR="006968C2" w:rsidRPr="0084466A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Гранулоцитарный, гранулоцитарно-моноцитарный колониестимулирующие факторы</w:t>
            </w:r>
          </w:p>
        </w:tc>
        <w:tc>
          <w:tcPr>
            <w:tcW w:w="7763" w:type="dxa"/>
          </w:tcPr>
          <w:p w14:paraId="1455FE2D" w14:textId="77777777" w:rsidR="006968C2" w:rsidRPr="0084466A" w:rsidRDefault="006968C2" w:rsidP="00E30EA5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Не оказывают влияния на общую выживаемость и летальность пациентов с фебрильной нейтропенией. Могут применяться для достижения более полного выполнения протоколов лечения. Филграстим в дозе 5 мкг/кг назначается на следующий или через 3-4 дня после завершения химиотерапии и вводится до повышения уровня нейтрофилов выше надира. Основным показанием для назначения Г(ГМ)-КСФ является мобилизация ГСК для ауто- или аллогенной трансплантации костного мозга. </w:t>
            </w:r>
          </w:p>
        </w:tc>
      </w:tr>
      <w:tr w:rsidR="006968C2" w:rsidRPr="0084466A" w14:paraId="5D67C3EB" w14:textId="77777777" w:rsidTr="00E30EA5">
        <w:tc>
          <w:tcPr>
            <w:tcW w:w="2518" w:type="dxa"/>
          </w:tcPr>
          <w:p w14:paraId="4E1A9CA3" w14:textId="77777777" w:rsidR="006968C2" w:rsidRPr="0084466A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Ассоциированные с лимфомой тромботические и тромбоэмболические осложнения </w:t>
            </w:r>
          </w:p>
        </w:tc>
        <w:tc>
          <w:tcPr>
            <w:tcW w:w="7763" w:type="dxa"/>
          </w:tcPr>
          <w:p w14:paraId="6DF7FB12" w14:textId="77777777" w:rsidR="006968C2" w:rsidRPr="0084466A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Смотреть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Приложение 7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настоящего КП.</w:t>
            </w:r>
          </w:p>
        </w:tc>
      </w:tr>
      <w:tr w:rsidR="006968C2" w:rsidRPr="0084466A" w14:paraId="16CCCD81" w14:textId="77777777" w:rsidTr="00E30EA5">
        <w:tc>
          <w:tcPr>
            <w:tcW w:w="2518" w:type="dxa"/>
          </w:tcPr>
          <w:p w14:paraId="70D3FB3D" w14:textId="77777777" w:rsidR="006968C2" w:rsidRPr="00C566B7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Синдром лизиса опухоли</w:t>
            </w:r>
          </w:p>
        </w:tc>
        <w:tc>
          <w:tcPr>
            <w:tcW w:w="7763" w:type="dxa"/>
          </w:tcPr>
          <w:p w14:paraId="0F5A5072" w14:textId="77777777" w:rsidR="006968C2" w:rsidRPr="00C566B7" w:rsidRDefault="006968C2" w:rsidP="006968C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Смотреть Приложение 5, настоящего КП</w:t>
            </w:r>
          </w:p>
        </w:tc>
      </w:tr>
      <w:tr w:rsidR="006968C2" w:rsidRPr="0084466A" w14:paraId="503BF93B" w14:textId="77777777" w:rsidTr="00E30EA5">
        <w:tc>
          <w:tcPr>
            <w:tcW w:w="2518" w:type="dxa"/>
          </w:tcPr>
          <w:p w14:paraId="49F48828" w14:textId="77777777" w:rsidR="006968C2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Коррекция водно-электролитных нарушений</w:t>
            </w:r>
          </w:p>
        </w:tc>
        <w:tc>
          <w:tcPr>
            <w:tcW w:w="7763" w:type="dxa"/>
          </w:tcPr>
          <w:p w14:paraId="45184C82" w14:textId="77777777" w:rsidR="006968C2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Смотреть Приложение 6, настоящего КП</w:t>
            </w:r>
          </w:p>
        </w:tc>
      </w:tr>
    </w:tbl>
    <w:p w14:paraId="27D53CC1" w14:textId="77777777" w:rsidR="006968C2" w:rsidRPr="0084466A" w:rsidRDefault="006968C2" w:rsidP="006968C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A88764E" w14:textId="77777777" w:rsidR="0073750F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47FBE">
        <w:rPr>
          <w:rFonts w:ascii="Times New Roman" w:hAnsi="Times New Roman"/>
          <w:b/>
          <w:sz w:val="28"/>
          <w:szCs w:val="28"/>
        </w:rPr>
        <w:t>Перечень основных лекарственных средств:</w:t>
      </w:r>
    </w:p>
    <w:p w14:paraId="202F5F09" w14:textId="77777777" w:rsidR="00F06AFF" w:rsidRPr="00F06AFF" w:rsidRDefault="00F06AFF" w:rsidP="007460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6AFF">
        <w:rPr>
          <w:rFonts w:ascii="Times New Roman" w:hAnsi="Times New Roman" w:cs="Times New Roman"/>
          <w:b/>
          <w:bCs/>
          <w:sz w:val="28"/>
          <w:szCs w:val="28"/>
        </w:rPr>
        <w:t>Антинеопластические и иммуносупрессивные лекарственные средства</w:t>
      </w:r>
    </w:p>
    <w:p w14:paraId="545DA7CC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F06AFF" w:rsidRPr="007D0326">
        <w:rPr>
          <w:rFonts w:ascii="Times New Roman" w:hAnsi="Times New Roman"/>
          <w:sz w:val="28"/>
          <w:szCs w:val="28"/>
        </w:rPr>
        <w:t xml:space="preserve">лемтузумаб, * концентрат для приготовления раствора для инфузий </w:t>
      </w:r>
      <w:r w:rsidR="00F06AFF" w:rsidRPr="007D0326">
        <w:rPr>
          <w:rFonts w:ascii="Times New Roman" w:hAnsi="Times New Roman"/>
          <w:sz w:val="28"/>
          <w:szCs w:val="28"/>
          <w:shd w:val="clear" w:color="auto" w:fill="FFFFFF"/>
        </w:rPr>
        <w:t>30 мг/3 мл</w:t>
      </w:r>
    </w:p>
    <w:p w14:paraId="27FB1A8C" w14:textId="77777777" w:rsidR="007D0326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7D0326" w:rsidRPr="007D0326">
        <w:rPr>
          <w:rFonts w:ascii="Times New Roman" w:hAnsi="Times New Roman"/>
          <w:sz w:val="28"/>
          <w:szCs w:val="28"/>
        </w:rPr>
        <w:t>ендамустин, порошок для приготовления раствора для инъекций 25мг, 100 мг;</w:t>
      </w:r>
    </w:p>
    <w:p w14:paraId="673633BD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F06AFF" w:rsidRPr="007D0326">
        <w:rPr>
          <w:rFonts w:ascii="Times New Roman" w:hAnsi="Times New Roman"/>
          <w:sz w:val="28"/>
          <w:szCs w:val="28"/>
        </w:rPr>
        <w:t>ортезомиб  3,5  мг, лиофилизат для приготовления раствора для внутривенного введения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256BD36C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06AFF" w:rsidRPr="007D0326">
        <w:rPr>
          <w:rFonts w:ascii="Times New Roman" w:hAnsi="Times New Roman"/>
          <w:sz w:val="28"/>
          <w:szCs w:val="28"/>
        </w:rPr>
        <w:t>инкристин, * раствор для внутривенного введения 0,5 мг/мл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349A9014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06AFF" w:rsidRPr="007D0326">
        <w:rPr>
          <w:rFonts w:ascii="Times New Roman" w:hAnsi="Times New Roman"/>
          <w:sz w:val="28"/>
          <w:szCs w:val="28"/>
        </w:rPr>
        <w:t xml:space="preserve">ексаметазон </w:t>
      </w:r>
      <w:ins w:id="1" w:author="olik" w:date="2015-05-07T23:46:00Z">
        <w:r w:rsidR="00F06AFF" w:rsidRPr="007D0326">
          <w:rPr>
            <w:rFonts w:ascii="Times New Roman" w:hAnsi="Times New Roman"/>
            <w:sz w:val="28"/>
            <w:szCs w:val="28"/>
          </w:rPr>
          <w:t>раствор для инъекций 4мг/мл 1 мл;</w:t>
        </w:r>
      </w:ins>
    </w:p>
    <w:p w14:paraId="289631CC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06AFF" w:rsidRPr="007D0326">
        <w:rPr>
          <w:rFonts w:ascii="Times New Roman" w:hAnsi="Times New Roman"/>
          <w:sz w:val="28"/>
          <w:szCs w:val="28"/>
        </w:rPr>
        <w:t>оксорубицин 10мг, лиофилизат для приготовления раствора для инъекций и инфузий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2501337B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F06AFF" w:rsidRPr="007D0326">
        <w:rPr>
          <w:rFonts w:ascii="Times New Roman" w:hAnsi="Times New Roman"/>
          <w:sz w:val="28"/>
          <w:szCs w:val="28"/>
        </w:rPr>
        <w:t>брутиниб 90мг, капсулы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3A20BD64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F06AFF" w:rsidRPr="007D0326">
        <w:rPr>
          <w:rFonts w:ascii="Times New Roman" w:hAnsi="Times New Roman"/>
          <w:sz w:val="28"/>
          <w:szCs w:val="28"/>
        </w:rPr>
        <w:t xml:space="preserve">арфилзомиб*, </w:t>
      </w:r>
      <w:hyperlink r:id="rId10" w:history="1">
        <w:r w:rsidR="00F06AFF" w:rsidRPr="007D0326">
          <w:rPr>
            <w:rStyle w:val="af6"/>
            <w:rFonts w:ascii="Times New Roman" w:hAnsi="Times New Roman"/>
            <w:color w:val="auto"/>
            <w:sz w:val="28"/>
            <w:szCs w:val="28"/>
            <w:u w:val="none"/>
          </w:rPr>
          <w:t>лиофилизат для приготовления раствора для инфузий 60 мг</w:t>
        </w:r>
      </w:hyperlink>
    </w:p>
    <w:p w14:paraId="150E78A7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F06AFF" w:rsidRPr="007D0326">
        <w:rPr>
          <w:rFonts w:ascii="Times New Roman" w:hAnsi="Times New Roman"/>
          <w:sz w:val="28"/>
          <w:szCs w:val="28"/>
        </w:rPr>
        <w:t>ладрибин</w:t>
      </w:r>
      <w:r w:rsidR="00F06AFF" w:rsidRPr="007D0326">
        <w:rPr>
          <w:rFonts w:ascii="Times New Roman" w:hAnsi="Times New Roman"/>
          <w:sz w:val="28"/>
          <w:szCs w:val="28"/>
          <w:u w:val="single"/>
        </w:rPr>
        <w:t xml:space="preserve">, </w:t>
      </w:r>
      <w:ins w:id="2" w:author="olik" w:date="2015-05-07T23:46:00Z">
        <w:r w:rsidR="00F06AFF" w:rsidRPr="007D0326">
          <w:rPr>
            <w:rFonts w:ascii="Times New Roman" w:hAnsi="Times New Roman"/>
            <w:sz w:val="28"/>
            <w:szCs w:val="28"/>
            <w:u w:val="single"/>
          </w:rPr>
          <w:t>раствор для инъекций</w:t>
        </w:r>
      </w:ins>
      <w:r w:rsidR="00F06AFF" w:rsidRPr="007D0326">
        <w:rPr>
          <w:rFonts w:ascii="Times New Roman" w:hAnsi="Times New Roman"/>
          <w:color w:val="363636"/>
          <w:sz w:val="28"/>
          <w:szCs w:val="28"/>
          <w:shd w:val="clear" w:color="auto" w:fill="EFF5F9"/>
        </w:rPr>
        <w:t>1 мг/мл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6737518B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06AFF" w:rsidRPr="007D0326">
        <w:rPr>
          <w:rFonts w:ascii="Times New Roman" w:hAnsi="Times New Roman"/>
          <w:sz w:val="28"/>
          <w:szCs w:val="28"/>
        </w:rPr>
        <w:t>фатумумаб, концентрат для приготовления раствора для инфузий 100мг/5мл, 1000мг/50мл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50402826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06AFF" w:rsidRPr="007D0326">
        <w:rPr>
          <w:rFonts w:ascii="Times New Roman" w:hAnsi="Times New Roman"/>
          <w:sz w:val="28"/>
          <w:szCs w:val="28"/>
        </w:rPr>
        <w:t>реднизолон 30мг, раствор для инъекций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48510DCD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06AFF" w:rsidRPr="007D0326">
        <w:rPr>
          <w:rFonts w:ascii="Times New Roman" w:hAnsi="Times New Roman"/>
          <w:sz w:val="28"/>
          <w:szCs w:val="28"/>
        </w:rPr>
        <w:t>реднизон, *</w:t>
      </w:r>
      <w:r w:rsidR="00893634" w:rsidRPr="007D0326">
        <w:rPr>
          <w:rFonts w:ascii="Times New Roman" w:hAnsi="Times New Roman"/>
          <w:sz w:val="28"/>
          <w:szCs w:val="28"/>
        </w:rPr>
        <w:t xml:space="preserve"> 1 мг, 2мг, 5 мг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688B3CB3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F06AFF" w:rsidRPr="007D0326">
        <w:rPr>
          <w:rFonts w:ascii="Times New Roman" w:hAnsi="Times New Roman"/>
          <w:sz w:val="28"/>
          <w:szCs w:val="28"/>
        </w:rPr>
        <w:t>итуксимаб, концентрат для приготовления раствора 100 мг/10 мл, 500 мг/50мл</w:t>
      </w:r>
    </w:p>
    <w:p w14:paraId="40A486F4" w14:textId="77777777" w:rsidR="007D0326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7D0326" w:rsidRPr="007D0326">
        <w:rPr>
          <w:rFonts w:ascii="Times New Roman" w:hAnsi="Times New Roman"/>
          <w:sz w:val="28"/>
          <w:szCs w:val="28"/>
        </w:rPr>
        <w:t xml:space="preserve">алидомид*, таблетки 25 мг, 50 мг, 100 мг; </w:t>
      </w:r>
    </w:p>
    <w:p w14:paraId="02DA1603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F06AFF" w:rsidRPr="007D0326">
        <w:rPr>
          <w:rFonts w:ascii="Times New Roman" w:hAnsi="Times New Roman"/>
          <w:sz w:val="28"/>
          <w:szCs w:val="28"/>
        </w:rPr>
        <w:t>лударабин, лиофилизат для приготовления раствора для внутривенного введения 50 мг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38B1CA1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F06AFF" w:rsidRPr="007D0326">
        <w:rPr>
          <w:rFonts w:ascii="Times New Roman" w:hAnsi="Times New Roman"/>
          <w:sz w:val="28"/>
          <w:szCs w:val="28"/>
        </w:rPr>
        <w:t>иклофосфамид 200мг, порошок для приготовления раствора для внутривенного введения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AD5EE10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F06AFF" w:rsidRPr="007D0326">
        <w:rPr>
          <w:rFonts w:ascii="Times New Roman" w:hAnsi="Times New Roman"/>
          <w:sz w:val="28"/>
          <w:szCs w:val="28"/>
        </w:rPr>
        <w:t>веролимус 0,25 мг, 0,75 мг</w:t>
      </w:r>
      <w:r w:rsidR="00893634" w:rsidRPr="007D0326">
        <w:rPr>
          <w:rFonts w:ascii="Times New Roman" w:hAnsi="Times New Roman"/>
          <w:sz w:val="28"/>
          <w:szCs w:val="28"/>
        </w:rPr>
        <w:t>.</w:t>
      </w:r>
    </w:p>
    <w:p w14:paraId="4C1A8E4E" w14:textId="77777777" w:rsidR="002F5FF8" w:rsidRPr="00893634" w:rsidRDefault="002F5FF8" w:rsidP="007460AC">
      <w:pPr>
        <w:spacing w:after="0" w:line="240" w:lineRule="auto"/>
        <w:ind w:left="142"/>
        <w:outlineLvl w:val="0"/>
        <w:rPr>
          <w:rFonts w:ascii="Times New Roman" w:hAnsi="Times New Roman" w:cs="Times New Roman"/>
          <w:sz w:val="28"/>
          <w:szCs w:val="28"/>
        </w:rPr>
      </w:pPr>
    </w:p>
    <w:p w14:paraId="31D22141" w14:textId="77777777" w:rsidR="0091644D" w:rsidRPr="003519DF" w:rsidRDefault="0091644D" w:rsidP="0091644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19DF">
        <w:rPr>
          <w:rFonts w:ascii="Times New Roman" w:hAnsi="Times New Roman" w:cs="Times New Roman"/>
          <w:b/>
          <w:sz w:val="28"/>
          <w:szCs w:val="28"/>
        </w:rPr>
        <w:t>Перечень дополнительных лекарственных средств:</w:t>
      </w:r>
    </w:p>
    <w:p w14:paraId="6552822B" w14:textId="77777777" w:rsidR="0091644D" w:rsidRPr="003519DF" w:rsidRDefault="0091644D" w:rsidP="009164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ослабляющие токсическое действие противоопухолевых препаратов:</w:t>
      </w:r>
    </w:p>
    <w:p w14:paraId="2958975F" w14:textId="77777777" w:rsidR="0091644D" w:rsidRPr="003519DF" w:rsidRDefault="0091644D" w:rsidP="0091644D">
      <w:pPr>
        <w:numPr>
          <w:ilvl w:val="0"/>
          <w:numId w:val="2"/>
        </w:numPr>
        <w:tabs>
          <w:tab w:val="left" w:pos="284"/>
          <w:tab w:val="left" w:pos="567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519DF">
        <w:rPr>
          <w:rFonts w:ascii="Times New Roman" w:hAnsi="Times New Roman" w:cs="Times New Roman"/>
          <w:sz w:val="28"/>
          <w:szCs w:val="28"/>
        </w:rPr>
        <w:t>альция фолинат ИЛИ натрия фолинат, раствор</w:t>
      </w:r>
    </w:p>
    <w:p w14:paraId="46B3D2A1" w14:textId="77777777" w:rsidR="0091644D" w:rsidRPr="003519DF" w:rsidRDefault="0091644D" w:rsidP="0091644D">
      <w:pPr>
        <w:numPr>
          <w:ilvl w:val="0"/>
          <w:numId w:val="2"/>
        </w:numPr>
        <w:tabs>
          <w:tab w:val="left" w:pos="284"/>
          <w:tab w:val="left" w:pos="567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19DF">
        <w:rPr>
          <w:rFonts w:ascii="Times New Roman" w:hAnsi="Times New Roman" w:cs="Times New Roman"/>
          <w:sz w:val="28"/>
          <w:szCs w:val="28"/>
        </w:rPr>
        <w:t>мепразол,</w:t>
      </w:r>
      <w:r w:rsidRPr="003519DF">
        <w:rPr>
          <w:rFonts w:ascii="Times New Roman" w:hAnsi="Times New Roman" w:cs="Times New Roman"/>
          <w:sz w:val="28"/>
          <w:szCs w:val="28"/>
        </w:rPr>
        <w:tab/>
        <w:t>порошок лиофилизированный для приготовления раствора для инъекций 40 мг;</w:t>
      </w:r>
    </w:p>
    <w:p w14:paraId="7BA45063" w14:textId="77777777" w:rsidR="0091644D" w:rsidRPr="003519DF" w:rsidRDefault="0091644D" w:rsidP="0091644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19DF">
        <w:rPr>
          <w:rFonts w:ascii="Times New Roman" w:hAnsi="Times New Roman" w:cs="Times New Roman"/>
          <w:sz w:val="28"/>
          <w:szCs w:val="28"/>
        </w:rPr>
        <w:t>ндансетрон, раствор для инъекций 8 мг/4мл;</w:t>
      </w:r>
    </w:p>
    <w:p w14:paraId="69ACE75D" w14:textId="77777777" w:rsidR="0091644D" w:rsidRPr="003519DF" w:rsidRDefault="0091644D" w:rsidP="0091644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519DF">
        <w:rPr>
          <w:rFonts w:ascii="Times New Roman" w:hAnsi="Times New Roman"/>
          <w:sz w:val="28"/>
          <w:szCs w:val="28"/>
        </w:rPr>
        <w:t>амидроновая кислота  90мг/10мл *,концентрат для приготовления раствора для инфузий</w:t>
      </w:r>
      <w:r>
        <w:rPr>
          <w:rFonts w:ascii="Times New Roman" w:hAnsi="Times New Roman"/>
          <w:sz w:val="28"/>
          <w:szCs w:val="28"/>
        </w:rPr>
        <w:t>;</w:t>
      </w:r>
    </w:p>
    <w:p w14:paraId="2934CF4D" w14:textId="77777777" w:rsidR="0091644D" w:rsidRPr="003519DF" w:rsidRDefault="0091644D" w:rsidP="0091644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3519DF">
        <w:rPr>
          <w:rFonts w:ascii="Times New Roman" w:hAnsi="Times New Roman"/>
          <w:sz w:val="28"/>
          <w:szCs w:val="28"/>
        </w:rPr>
        <w:t>рамадол</w:t>
      </w:r>
      <w:r>
        <w:rPr>
          <w:rFonts w:ascii="Times New Roman" w:hAnsi="Times New Roman"/>
          <w:sz w:val="28"/>
          <w:szCs w:val="28"/>
        </w:rPr>
        <w:t xml:space="preserve">  100мг/2 мл, </w:t>
      </w:r>
      <w:r w:rsidRPr="003519DF">
        <w:rPr>
          <w:rFonts w:ascii="Times New Roman" w:hAnsi="Times New Roman"/>
          <w:sz w:val="28"/>
          <w:szCs w:val="28"/>
        </w:rPr>
        <w:t xml:space="preserve">раствор для инъекций </w:t>
      </w:r>
      <w:r>
        <w:rPr>
          <w:rFonts w:ascii="Times New Roman" w:hAnsi="Times New Roman"/>
          <w:sz w:val="28"/>
          <w:szCs w:val="28"/>
          <w:lang w:val="kk-KZ"/>
        </w:rPr>
        <w:t>(после регистрации</w:t>
      </w:r>
      <w:r>
        <w:rPr>
          <w:rFonts w:ascii="Times New Roman" w:hAnsi="Times New Roman"/>
          <w:sz w:val="28"/>
          <w:szCs w:val="28"/>
        </w:rPr>
        <w:t>)</w:t>
      </w:r>
      <w:r w:rsidRPr="00424731">
        <w:rPr>
          <w:rFonts w:ascii="Times New Roman" w:hAnsi="Times New Roman"/>
          <w:sz w:val="28"/>
          <w:szCs w:val="28"/>
        </w:rPr>
        <w:t>;</w:t>
      </w:r>
    </w:p>
    <w:p w14:paraId="6A0181C1" w14:textId="77777777" w:rsidR="0091644D" w:rsidRPr="003519DF" w:rsidRDefault="0091644D" w:rsidP="0091644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урометиксан</w:t>
      </w:r>
      <w:r>
        <w:rPr>
          <w:rFonts w:ascii="Times New Roman" w:hAnsi="Times New Roman"/>
          <w:sz w:val="28"/>
          <w:szCs w:val="28"/>
        </w:rPr>
        <w:t>;</w:t>
      </w:r>
    </w:p>
    <w:p w14:paraId="56DBBF93" w14:textId="77777777" w:rsidR="0091644D" w:rsidRPr="003519DF" w:rsidRDefault="0091644D" w:rsidP="0091644D">
      <w:pPr>
        <w:numPr>
          <w:ilvl w:val="0"/>
          <w:numId w:val="2"/>
        </w:numPr>
        <w:tabs>
          <w:tab w:val="left" w:pos="284"/>
          <w:tab w:val="left" w:pos="567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3519DF">
        <w:rPr>
          <w:rFonts w:ascii="Times New Roman" w:hAnsi="Times New Roman" w:cs="Times New Roman"/>
          <w:sz w:val="28"/>
          <w:szCs w:val="28"/>
        </w:rPr>
        <w:t>амотидин, порошок лиофилизированный для приготовления раствора для инъекций 20 мг;</w:t>
      </w:r>
    </w:p>
    <w:p w14:paraId="47514AE9" w14:textId="77777777" w:rsidR="0091644D" w:rsidRPr="003519DF" w:rsidRDefault="0091644D" w:rsidP="0091644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19DF">
        <w:rPr>
          <w:rFonts w:ascii="Times New Roman" w:hAnsi="Times New Roman"/>
          <w:sz w:val="28"/>
          <w:szCs w:val="28"/>
        </w:rPr>
        <w:t>илграстим, раствор для инъекций 0,3мг/мл,1 мл.</w:t>
      </w:r>
    </w:p>
    <w:p w14:paraId="14B3A4B0" w14:textId="77777777" w:rsidR="0091644D" w:rsidRPr="003519DF" w:rsidRDefault="0091644D" w:rsidP="0091644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t>Антибактериальные средства:</w:t>
      </w:r>
    </w:p>
    <w:p w14:paraId="4AC1B7D2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зитромицин, таблетка/капсула, 500 мг; порошок лиофилизированный для приготовления раствора  для  внутривенных инфузий, 500 мг;</w:t>
      </w:r>
    </w:p>
    <w:p w14:paraId="04B5E2DC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микацин,</w:t>
      </w:r>
      <w:r w:rsidRPr="003519DF">
        <w:rPr>
          <w:rFonts w:ascii="Times New Roman" w:hAnsi="Times New Roman"/>
          <w:sz w:val="28"/>
          <w:szCs w:val="28"/>
        </w:rPr>
        <w:tab/>
        <w:t>порошок для инъекций, 500 мг/2 мл или порошок для приготовления раствора для инъекций, 0,5 г;</w:t>
      </w:r>
    </w:p>
    <w:p w14:paraId="50CCD728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моксициллин/клавулановая кислота,</w:t>
      </w:r>
      <w:r w:rsidRPr="003519DF">
        <w:rPr>
          <w:rFonts w:ascii="Times New Roman" w:hAnsi="Times New Roman"/>
          <w:sz w:val="28"/>
          <w:szCs w:val="28"/>
        </w:rPr>
        <w:tab/>
        <w:t>таблетка, покрытая пленочной оболочкой, 1000мг;порошок для приготовления раствора для внутривенного и внутримышечного введения 1000 мг+500 мг;</w:t>
      </w:r>
    </w:p>
    <w:p w14:paraId="5D66ED13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519DF">
        <w:rPr>
          <w:rFonts w:ascii="Times New Roman" w:hAnsi="Times New Roman"/>
          <w:sz w:val="28"/>
          <w:szCs w:val="28"/>
        </w:rPr>
        <w:t>анкомицин, порошок/лиофилизат для приготовления раствора для инфузий 1000 мг;</w:t>
      </w:r>
    </w:p>
    <w:p w14:paraId="50A1E00C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3519DF">
        <w:rPr>
          <w:rFonts w:ascii="Times New Roman" w:hAnsi="Times New Roman"/>
          <w:sz w:val="28"/>
          <w:szCs w:val="28"/>
        </w:rPr>
        <w:t xml:space="preserve">ентамицин, раствор для инъекций  80мг/2мл 2мл; </w:t>
      </w:r>
    </w:p>
    <w:p w14:paraId="6D1D06A5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3519DF">
        <w:rPr>
          <w:rFonts w:ascii="Times New Roman" w:hAnsi="Times New Roman"/>
          <w:sz w:val="28"/>
          <w:szCs w:val="28"/>
        </w:rPr>
        <w:t>мипинем, циластатин</w:t>
      </w:r>
      <w:r w:rsidRPr="003519DF">
        <w:rPr>
          <w:rFonts w:ascii="Times New Roman" w:hAnsi="Times New Roman"/>
          <w:sz w:val="28"/>
          <w:szCs w:val="28"/>
        </w:rPr>
        <w:tab/>
        <w:t>порошок для приготовления раствора для инфузий, 500 мг/500 мг;</w:t>
      </w:r>
    </w:p>
    <w:p w14:paraId="0D94E36D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3519DF">
        <w:rPr>
          <w:rFonts w:ascii="Times New Roman" w:hAnsi="Times New Roman"/>
          <w:sz w:val="28"/>
          <w:szCs w:val="28"/>
        </w:rPr>
        <w:t>евофлоксацин, раствор для инфузий 500 мг/100 мл;таблетка, 500 мг;</w:t>
      </w:r>
    </w:p>
    <w:p w14:paraId="23E58D43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3519DF">
        <w:rPr>
          <w:rFonts w:ascii="Times New Roman" w:hAnsi="Times New Roman"/>
          <w:sz w:val="28"/>
          <w:szCs w:val="28"/>
        </w:rPr>
        <w:t>инезолид,</w:t>
      </w:r>
      <w:r w:rsidR="004F2D52">
        <w:rPr>
          <w:rFonts w:ascii="Times New Roman" w:hAnsi="Times New Roman"/>
          <w:sz w:val="28"/>
          <w:szCs w:val="28"/>
        </w:rPr>
        <w:t xml:space="preserve"> </w:t>
      </w:r>
      <w:r w:rsidRPr="003519DF">
        <w:rPr>
          <w:rFonts w:ascii="Times New Roman" w:hAnsi="Times New Roman"/>
          <w:sz w:val="28"/>
          <w:szCs w:val="28"/>
        </w:rPr>
        <w:t>раствор для инфузий2 мг/мл;</w:t>
      </w:r>
    </w:p>
    <w:p w14:paraId="386913D0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519DF">
        <w:rPr>
          <w:rFonts w:ascii="Times New Roman" w:hAnsi="Times New Roman"/>
          <w:sz w:val="28"/>
          <w:szCs w:val="28"/>
        </w:rPr>
        <w:t>еропенем, лиофилизат/порошок для приготовления раствора для инъекций 1,0 г;</w:t>
      </w:r>
    </w:p>
    <w:p w14:paraId="3229EF8D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519DF">
        <w:rPr>
          <w:rFonts w:ascii="Times New Roman" w:hAnsi="Times New Roman"/>
          <w:sz w:val="28"/>
          <w:szCs w:val="28"/>
        </w:rPr>
        <w:t>оксифлоксацин, таблетка,  400 мг;раствор для инфузий 400 мг/250 мл</w:t>
      </w:r>
    </w:p>
    <w:p w14:paraId="0DD7B7A9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519DF">
        <w:rPr>
          <w:rFonts w:ascii="Times New Roman" w:hAnsi="Times New Roman"/>
          <w:sz w:val="28"/>
          <w:szCs w:val="28"/>
        </w:rPr>
        <w:t>флоксацин, таблетка,  400 мг;раствор для инфузий 200 мг/100 мл;</w:t>
      </w:r>
    </w:p>
    <w:p w14:paraId="27AD9428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519DF">
        <w:rPr>
          <w:rFonts w:ascii="Times New Roman" w:hAnsi="Times New Roman"/>
          <w:sz w:val="28"/>
          <w:szCs w:val="28"/>
        </w:rPr>
        <w:t>иперациллин, тазобактам</w:t>
      </w:r>
      <w:r w:rsidRPr="003519DF">
        <w:rPr>
          <w:rFonts w:ascii="Times New Roman" w:hAnsi="Times New Roman"/>
          <w:sz w:val="28"/>
          <w:szCs w:val="28"/>
        </w:rPr>
        <w:tab/>
        <w:t>порошок для приготовления раствора для инъекций 4,5г;</w:t>
      </w:r>
    </w:p>
    <w:p w14:paraId="49197A21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3519DF">
        <w:rPr>
          <w:rFonts w:ascii="Times New Roman" w:hAnsi="Times New Roman"/>
          <w:sz w:val="28"/>
          <w:szCs w:val="28"/>
        </w:rPr>
        <w:t>игециклин*,лиофилизированный порошок для приготовления раствора для инъекций 50 мг/флакон;</w:t>
      </w:r>
    </w:p>
    <w:p w14:paraId="716F1548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3519DF">
        <w:rPr>
          <w:rFonts w:ascii="Times New Roman" w:hAnsi="Times New Roman"/>
          <w:sz w:val="28"/>
          <w:szCs w:val="28"/>
        </w:rPr>
        <w:t>икарциллин/клавулановая кислота, порошок лиофилизированный для приготовления раствора для инфузий 3000мг/200мг;</w:t>
      </w:r>
    </w:p>
    <w:p w14:paraId="4D906E6E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3519DF">
        <w:rPr>
          <w:rFonts w:ascii="Times New Roman" w:hAnsi="Times New Roman"/>
          <w:sz w:val="28"/>
          <w:szCs w:val="28"/>
        </w:rPr>
        <w:t>ефепим, порошок для приготовления раствора для инъекций 500 мг;1000 мг;</w:t>
      </w:r>
    </w:p>
    <w:p w14:paraId="38E954CB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3519DF">
        <w:rPr>
          <w:rFonts w:ascii="Times New Roman" w:hAnsi="Times New Roman"/>
          <w:sz w:val="28"/>
          <w:szCs w:val="28"/>
        </w:rPr>
        <w:t>ефоперазон, сульбактам порошок для приготовления раствора для инъекций 2 г;</w:t>
      </w:r>
    </w:p>
    <w:p w14:paraId="6A66B9A0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3519DF">
        <w:rPr>
          <w:rFonts w:ascii="Times New Roman" w:hAnsi="Times New Roman"/>
          <w:sz w:val="28"/>
          <w:szCs w:val="28"/>
        </w:rPr>
        <w:t>ипрофлоксацин, раствор для инфузий 200 мг/100 мл, 100 мл;</w:t>
      </w:r>
      <w:r w:rsidRPr="003519DF">
        <w:rPr>
          <w:rFonts w:ascii="Times New Roman" w:hAnsi="Times New Roman"/>
          <w:sz w:val="28"/>
          <w:szCs w:val="28"/>
        </w:rPr>
        <w:tab/>
        <w:t>таблетка,  500 мг;</w:t>
      </w:r>
    </w:p>
    <w:p w14:paraId="01EC0CB7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3519DF">
        <w:rPr>
          <w:rFonts w:ascii="Times New Roman" w:hAnsi="Times New Roman"/>
          <w:sz w:val="28"/>
          <w:szCs w:val="28"/>
        </w:rPr>
        <w:t>ритромицин, таблетка 250мг;</w:t>
      </w:r>
    </w:p>
    <w:p w14:paraId="57B076EF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3519DF">
        <w:rPr>
          <w:rFonts w:ascii="Times New Roman" w:hAnsi="Times New Roman"/>
          <w:sz w:val="28"/>
          <w:szCs w:val="28"/>
        </w:rPr>
        <w:t>ртапенем</w:t>
      </w:r>
      <w:r w:rsidRPr="003519DF">
        <w:rPr>
          <w:rFonts w:ascii="Times New Roman" w:hAnsi="Times New Roman"/>
          <w:sz w:val="28"/>
          <w:szCs w:val="28"/>
        </w:rPr>
        <w:tab/>
        <w:t>лиофилизат, для приготовления раствора для внутривенных и внутримышечных инъекций 1 г.</w:t>
      </w:r>
    </w:p>
    <w:p w14:paraId="27CFA058" w14:textId="77777777" w:rsidR="0091644D" w:rsidRPr="003519DF" w:rsidRDefault="0091644D" w:rsidP="009164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t>Противогрибковые лекарственные средства:</w:t>
      </w:r>
    </w:p>
    <w:p w14:paraId="63472190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мфотерицин В*,лиофилизированный порошок для приготовления раствора для инъекци, 50 мг/флакон;</w:t>
      </w:r>
    </w:p>
    <w:p w14:paraId="3ADF8A19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нидулофунгин, лиофилизированный порошок для приготовления раствора для инъекций, 100 мг/флакон;</w:t>
      </w:r>
    </w:p>
    <w:p w14:paraId="2CC1B36E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519DF">
        <w:rPr>
          <w:rFonts w:ascii="Times New Roman" w:hAnsi="Times New Roman"/>
          <w:sz w:val="28"/>
          <w:szCs w:val="28"/>
        </w:rPr>
        <w:t>ориконазол,порошок для приготовления раствора для инфузий 200 мг/флакон;таблетка, 50 мг;</w:t>
      </w:r>
    </w:p>
    <w:p w14:paraId="1E0D4E57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3519DF">
        <w:rPr>
          <w:rFonts w:ascii="Times New Roman" w:hAnsi="Times New Roman"/>
          <w:sz w:val="28"/>
          <w:szCs w:val="28"/>
        </w:rPr>
        <w:t>траконазол, раствор для приема внутрь10мг/мл 150,0;</w:t>
      </w:r>
    </w:p>
    <w:p w14:paraId="7F832F1A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3519DF">
        <w:rPr>
          <w:rFonts w:ascii="Times New Roman" w:hAnsi="Times New Roman"/>
          <w:sz w:val="28"/>
          <w:szCs w:val="28"/>
        </w:rPr>
        <w:t>аспофунгин,лиофилизат для приготовления раствора для инфузий 50 мг;</w:t>
      </w:r>
    </w:p>
    <w:p w14:paraId="66B2EDEE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3519DF">
        <w:rPr>
          <w:rFonts w:ascii="Times New Roman" w:hAnsi="Times New Roman"/>
          <w:sz w:val="28"/>
          <w:szCs w:val="28"/>
        </w:rPr>
        <w:t>олистиметат натрия*,</w:t>
      </w:r>
      <w:r w:rsidRPr="003519DF">
        <w:rPr>
          <w:rFonts w:ascii="Times New Roman" w:hAnsi="Times New Roman"/>
          <w:sz w:val="28"/>
          <w:szCs w:val="28"/>
        </w:rPr>
        <w:tab/>
        <w:t>лиофилизат для приготовления раствора для инфузий 1 млн ЕД/флакон;</w:t>
      </w:r>
    </w:p>
    <w:p w14:paraId="795EBC78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519DF">
        <w:rPr>
          <w:rFonts w:ascii="Times New Roman" w:hAnsi="Times New Roman"/>
          <w:sz w:val="28"/>
          <w:szCs w:val="28"/>
        </w:rPr>
        <w:t>етронидазол, таблетка,  250 мг;раствор для инфузий  0,5% 100мл;</w:t>
      </w:r>
    </w:p>
    <w:p w14:paraId="42712ED8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519DF">
        <w:rPr>
          <w:rFonts w:ascii="Times New Roman" w:hAnsi="Times New Roman"/>
          <w:sz w:val="28"/>
          <w:szCs w:val="28"/>
        </w:rPr>
        <w:t>икафунгин, порошок лиофилизированный для приготовления раствора для инъекций 50 мг, 100 мг;</w:t>
      </w:r>
    </w:p>
    <w:p w14:paraId="0B1EFA00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19DF">
        <w:rPr>
          <w:rFonts w:ascii="Times New Roman" w:hAnsi="Times New Roman"/>
          <w:sz w:val="28"/>
          <w:szCs w:val="28"/>
        </w:rPr>
        <w:t>луконазол, капсула/таблетка  150 мг;раствор для инфузий 200 мг/100 мл, 100 мл.</w:t>
      </w:r>
    </w:p>
    <w:p w14:paraId="3E698A32" w14:textId="77777777" w:rsidR="0091644D" w:rsidRPr="003519DF" w:rsidRDefault="0091644D" w:rsidP="009164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t>Противовирусные лекарственные средства:</w:t>
      </w:r>
    </w:p>
    <w:p w14:paraId="71E782D8" w14:textId="77777777" w:rsidR="0091644D" w:rsidRPr="003519DF" w:rsidRDefault="0091644D" w:rsidP="006F714C">
      <w:pPr>
        <w:pStyle w:val="a5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цикловир, крем для наружного применения, 5% - 5,0;таблетка,  400 мг;порошок для приготовления раствора для инфузий, 250 мг;</w:t>
      </w:r>
    </w:p>
    <w:p w14:paraId="59937AC6" w14:textId="77777777" w:rsidR="0091644D" w:rsidRPr="003519DF" w:rsidRDefault="0091644D" w:rsidP="006F714C">
      <w:pPr>
        <w:pStyle w:val="a5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519DF">
        <w:rPr>
          <w:rFonts w:ascii="Times New Roman" w:hAnsi="Times New Roman"/>
          <w:sz w:val="28"/>
          <w:szCs w:val="28"/>
        </w:rPr>
        <w:t>алацикловир, таблетка, 500мг;</w:t>
      </w:r>
    </w:p>
    <w:p w14:paraId="09D9E3C3" w14:textId="77777777" w:rsidR="0091644D" w:rsidRPr="003519DF" w:rsidRDefault="0091644D" w:rsidP="006F714C">
      <w:pPr>
        <w:pStyle w:val="a5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519DF">
        <w:rPr>
          <w:rFonts w:ascii="Times New Roman" w:hAnsi="Times New Roman"/>
          <w:sz w:val="28"/>
          <w:szCs w:val="28"/>
        </w:rPr>
        <w:t>альганцикловир</w:t>
      </w:r>
      <w:r w:rsidRPr="003519DF">
        <w:rPr>
          <w:rFonts w:ascii="Times New Roman" w:hAnsi="Times New Roman"/>
          <w:sz w:val="28"/>
          <w:szCs w:val="28"/>
        </w:rPr>
        <w:tab/>
        <w:t>, таблетка, 450мг;</w:t>
      </w:r>
    </w:p>
    <w:p w14:paraId="07035D8D" w14:textId="77777777" w:rsidR="0091644D" w:rsidRPr="003519DF" w:rsidRDefault="0091644D" w:rsidP="006F714C">
      <w:pPr>
        <w:pStyle w:val="a5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3519DF">
        <w:rPr>
          <w:rFonts w:ascii="Times New Roman" w:hAnsi="Times New Roman"/>
          <w:sz w:val="28"/>
          <w:szCs w:val="28"/>
        </w:rPr>
        <w:t>анцикловир*, лиофилизат для приготовления раствора для инфузий 500мг;</w:t>
      </w:r>
    </w:p>
    <w:p w14:paraId="2728960F" w14:textId="77777777" w:rsidR="0091644D" w:rsidRPr="003519DF" w:rsidRDefault="0091644D" w:rsidP="006F714C">
      <w:pPr>
        <w:pStyle w:val="a5"/>
        <w:numPr>
          <w:ilvl w:val="0"/>
          <w:numId w:val="4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19DF">
        <w:rPr>
          <w:rFonts w:ascii="Times New Roman" w:hAnsi="Times New Roman"/>
          <w:sz w:val="28"/>
          <w:szCs w:val="28"/>
        </w:rPr>
        <w:t>амцикловир, таблетки,500мг №14.</w:t>
      </w:r>
    </w:p>
    <w:p w14:paraId="5B117AE4" w14:textId="77777777" w:rsidR="0091644D" w:rsidRPr="003519DF" w:rsidRDefault="0091644D" w:rsidP="0091644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применяемые при пневмоцистозе:</w:t>
      </w:r>
    </w:p>
    <w:p w14:paraId="48A45492" w14:textId="77777777" w:rsidR="0091644D" w:rsidRPr="003519DF" w:rsidRDefault="0091644D" w:rsidP="006F714C">
      <w:pPr>
        <w:pStyle w:val="a5"/>
        <w:numPr>
          <w:ilvl w:val="0"/>
          <w:numId w:val="4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3519DF">
        <w:rPr>
          <w:rFonts w:ascii="Times New Roman" w:hAnsi="Times New Roman"/>
          <w:sz w:val="28"/>
          <w:szCs w:val="28"/>
        </w:rPr>
        <w:t>ульфаметоксазол/триметоприм,</w:t>
      </w:r>
      <w:r w:rsidRPr="003519DF">
        <w:rPr>
          <w:rFonts w:ascii="Times New Roman" w:hAnsi="Times New Roman"/>
          <w:sz w:val="28"/>
          <w:szCs w:val="28"/>
        </w:rPr>
        <w:tab/>
        <w:t>концентрат для приготовления раствора для инфузий (80мг+16мг)/мл, 5 мл;таблетка 480 мг.</w:t>
      </w:r>
    </w:p>
    <w:p w14:paraId="634D336A" w14:textId="77777777" w:rsidR="0091644D" w:rsidRPr="003519DF" w:rsidRDefault="0091644D" w:rsidP="0091644D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9DF">
        <w:rPr>
          <w:rFonts w:ascii="Times New Roman" w:hAnsi="Times New Roman" w:cs="Times New Roman"/>
          <w:b/>
          <w:sz w:val="28"/>
          <w:szCs w:val="28"/>
        </w:rPr>
        <w:t>Дополнительные иммуносупрессивные лекарственные средства:</w:t>
      </w:r>
    </w:p>
    <w:p w14:paraId="23BA4333" w14:textId="77777777" w:rsidR="0091644D" w:rsidRPr="003519DF" w:rsidRDefault="0091644D" w:rsidP="006F714C">
      <w:pPr>
        <w:pStyle w:val="a5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3519DF">
        <w:rPr>
          <w:rFonts w:ascii="Times New Roman" w:hAnsi="Times New Roman"/>
          <w:sz w:val="28"/>
          <w:szCs w:val="28"/>
        </w:rPr>
        <w:t>ексаметазон, раствор для инъекций 4мг/мл 1 мл;</w:t>
      </w:r>
    </w:p>
    <w:p w14:paraId="3BB0BF43" w14:textId="77777777" w:rsidR="0091644D" w:rsidRPr="003519DF" w:rsidRDefault="0091644D" w:rsidP="006F714C">
      <w:pPr>
        <w:pStyle w:val="a5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519DF">
        <w:rPr>
          <w:rFonts w:ascii="Times New Roman" w:hAnsi="Times New Roman"/>
          <w:sz w:val="28"/>
          <w:szCs w:val="28"/>
        </w:rPr>
        <w:t>етилпреднизолон, таблетка, 16 мг;</w:t>
      </w:r>
    </w:p>
    <w:p w14:paraId="06A64EFA" w14:textId="77777777" w:rsidR="0091644D" w:rsidRPr="003519DF" w:rsidRDefault="0091644D" w:rsidP="006F714C">
      <w:pPr>
        <w:pStyle w:val="a5"/>
        <w:numPr>
          <w:ilvl w:val="0"/>
          <w:numId w:val="4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519DF">
        <w:rPr>
          <w:rFonts w:ascii="Times New Roman" w:hAnsi="Times New Roman"/>
          <w:sz w:val="28"/>
          <w:szCs w:val="28"/>
        </w:rPr>
        <w:t>реднизолон, раствор для инъекций 30 мг/мл 1мл;таблетка, 5 мг.</w:t>
      </w:r>
    </w:p>
    <w:p w14:paraId="353073EF" w14:textId="77777777" w:rsidR="0091644D" w:rsidRPr="003519DF" w:rsidRDefault="0091644D" w:rsidP="0091644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t>Растворы, применяемые для коррекции нарушений водного, электролитного и кислотно-основного баланса, парентерального питания:</w:t>
      </w:r>
    </w:p>
    <w:p w14:paraId="1EDC6A9F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альбумин, раствор для инфузий 10 % - 100мл, 20 % - 100 мл;</w:t>
      </w:r>
    </w:p>
    <w:p w14:paraId="08F32497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вода для инъекций, раствор для инъекций 5мл;</w:t>
      </w:r>
    </w:p>
    <w:p w14:paraId="72CF6BA0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декстроза, раствор для инфузий 5% - 250мл, 500мл;</w:t>
      </w:r>
    </w:p>
    <w:p w14:paraId="1A60D0DD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декстроза, раствор для инъекций 40% - 10 мл, 20 мл;</w:t>
      </w:r>
    </w:p>
    <w:p w14:paraId="0F396BF4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калия хлорид, раствор для внутривенного введения 40мг/мл, 10мл;</w:t>
      </w:r>
    </w:p>
    <w:p w14:paraId="28EF35ED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кальция глюконат, раствор для инъекций 10%, 5 мл;</w:t>
      </w:r>
    </w:p>
    <w:p w14:paraId="7BF4871B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кальция хлорид,раствор для инъекций 10% 5мл;</w:t>
      </w:r>
    </w:p>
    <w:p w14:paraId="6EF017FC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магния сульфат, раствор для инъекций 25% 5 мл;</w:t>
      </w:r>
    </w:p>
    <w:p w14:paraId="0BD4FE15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маннитол, раствор для инъекций 15%-200,0;</w:t>
      </w:r>
    </w:p>
    <w:p w14:paraId="052435E3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натрия хлорид, раствор для инфузий 0,9% - 250мл, 500мл;</w:t>
      </w:r>
    </w:p>
    <w:p w14:paraId="5933F92A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натрия хлорид, калия хлорид, натрий уксуснокислый</w:t>
      </w:r>
      <w:r w:rsidRPr="003519DF">
        <w:rPr>
          <w:rFonts w:ascii="Times New Roman" w:hAnsi="Times New Roman"/>
          <w:sz w:val="28"/>
          <w:szCs w:val="28"/>
        </w:rPr>
        <w:tab/>
        <w:t>раствор для инфузий во флаконе  200мл, 400мл;</w:t>
      </w:r>
    </w:p>
    <w:p w14:paraId="39EAA6D6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натрия хлорид, калия хлорид, натрия ацетат раствор для инфузий  200мл, 400мл;</w:t>
      </w:r>
    </w:p>
    <w:p w14:paraId="7A0F2CC4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натрия хлорид, калия хлорид, натрия гидрокарбонат</w:t>
      </w:r>
      <w:r w:rsidRPr="003519DF">
        <w:rPr>
          <w:rFonts w:ascii="Times New Roman" w:hAnsi="Times New Roman"/>
          <w:sz w:val="28"/>
          <w:szCs w:val="28"/>
        </w:rPr>
        <w:tab/>
        <w:t>раствор для инфузий 400мл;</w:t>
      </w:r>
    </w:p>
    <w:p w14:paraId="333550EB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L-аланин, L-аргинин, глицин, L-гистидин, L-изолейцин, L-лейцин, L-лизина гидрохлорид, L-метионин, L-фенилаланин, L-пролин, L-серин, L-треонин, L-триптофан, L-тирозин, L-валин, натрия ацетат тригидрат, натрия глицерофосфата пентигидрат, калия хлорид, магния хлорид гексагидрат, глюкоза, кальция хлорид дигидрат, оливкового и бобов соевых масел смесь эмульсия д/инф.: контейнеры трехкамерные 2 л;</w:t>
      </w:r>
    </w:p>
    <w:p w14:paraId="1F6E08A3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гидроксиэтилкрахмал (пентакрахмал), раствор для инфузий 6 % 500 мл;</w:t>
      </w:r>
    </w:p>
    <w:p w14:paraId="5B4E10B5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комплекс аминокислот, эмульсия для инфузий, содержащая смесь оливкового и соевого масел в соотношении 80:20, раствор аминокислот с электролитами, раствор декстрозы, с общей калорийностью 1800 ккал 1 500 мл трехсекционный контейнер;</w:t>
      </w:r>
    </w:p>
    <w:p w14:paraId="5CE3D222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нутрикомп* 500 мл в контейнерах.</w:t>
      </w:r>
    </w:p>
    <w:p w14:paraId="2B014F26" w14:textId="77777777" w:rsidR="0091644D" w:rsidRPr="0084466A" w:rsidRDefault="0091644D" w:rsidP="009164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466A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применяемые для проведения  интенсивнойтепрапии (кардиотонические средства для лечения септического шока, миорелаксанты, вазопрессоры и средства для наркоза):</w:t>
      </w:r>
    </w:p>
    <w:p w14:paraId="6C4634C0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аминофиллин, раствор для инъекций 2,4%, 5 мл;</w:t>
      </w:r>
    </w:p>
    <w:p w14:paraId="5C62A2AF" w14:textId="77777777" w:rsidR="0091644D" w:rsidRPr="0084466A" w:rsidDel="005D6478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амиодарон, раствор для инъекций, 150 мг/3 мл;</w:t>
      </w:r>
    </w:p>
    <w:p w14:paraId="4F07F402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атракурийбезилат, раствор для инъекций, 25мг/2,5мл;</w:t>
      </w:r>
    </w:p>
    <w:p w14:paraId="7F28C1CC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атропин, раствор для инъекций, 1 мг/ мл;</w:t>
      </w:r>
    </w:p>
    <w:p w14:paraId="599F9D7A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диазепам, раствор для внутримышечного и внутривенного применения 5мг/мл 2мл;</w:t>
      </w:r>
    </w:p>
    <w:p w14:paraId="5B694096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добутамин*,раствор для инъекций 250 мг/50,0 мл;</w:t>
      </w:r>
    </w:p>
    <w:p w14:paraId="6FDFB094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допамин, раствор/концентрат для приготовления раствора  для инъекций 4% , 5 мл;</w:t>
      </w:r>
    </w:p>
    <w:p w14:paraId="738601CB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инсулин простой;</w:t>
      </w:r>
    </w:p>
    <w:p w14:paraId="76FFB577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кетамин, раствор для инъекций 500 мг/10 мл;</w:t>
      </w:r>
    </w:p>
    <w:p w14:paraId="4AE185A6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морфин, раствор для инъекций 1% 1мл;</w:t>
      </w:r>
    </w:p>
    <w:p w14:paraId="48D10F0A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норэпинефрин*,раствор для инъекций 20мг/мл 4,0;</w:t>
      </w:r>
    </w:p>
    <w:p w14:paraId="173AD564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пипекурониябромид, порошок лиофилизированный для инъекций 4 мг;</w:t>
      </w:r>
    </w:p>
    <w:p w14:paraId="4719203D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пропофол,</w:t>
      </w:r>
      <w:r w:rsidR="001018B1">
        <w:rPr>
          <w:rFonts w:ascii="Times New Roman" w:hAnsi="Times New Roman"/>
          <w:sz w:val="28"/>
          <w:szCs w:val="28"/>
        </w:rPr>
        <w:t xml:space="preserve"> </w:t>
      </w:r>
      <w:r w:rsidRPr="0084466A">
        <w:rPr>
          <w:rFonts w:ascii="Times New Roman" w:hAnsi="Times New Roman"/>
          <w:sz w:val="28"/>
          <w:szCs w:val="28"/>
        </w:rPr>
        <w:t>эмульсия для внутривенного введения 10 мг/мл - 20 мл, 50 мл;</w:t>
      </w:r>
    </w:p>
    <w:p w14:paraId="29F6A5DE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рокурония</w:t>
      </w:r>
      <w:r w:rsidR="001018B1">
        <w:rPr>
          <w:rFonts w:ascii="Times New Roman" w:hAnsi="Times New Roman"/>
          <w:sz w:val="28"/>
          <w:szCs w:val="28"/>
        </w:rPr>
        <w:t xml:space="preserve"> </w:t>
      </w:r>
      <w:r w:rsidRPr="0084466A">
        <w:rPr>
          <w:rFonts w:ascii="Times New Roman" w:hAnsi="Times New Roman"/>
          <w:sz w:val="28"/>
          <w:szCs w:val="28"/>
        </w:rPr>
        <w:t>бромид, раствор для внутривенного введения 10мг/мл, 5 мл;</w:t>
      </w:r>
    </w:p>
    <w:p w14:paraId="76460A17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тиопенталнатрий, порошок для приготовления раствора для внутривенного введения 500мг;</w:t>
      </w:r>
    </w:p>
    <w:p w14:paraId="77FE0964" w14:textId="77777777" w:rsidR="0091644D" w:rsidRPr="0084466A" w:rsidDel="005D6478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фенилэфрин, раствоp для инъекций 1% 1мл;</w:t>
      </w:r>
    </w:p>
    <w:p w14:paraId="67BB370A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человеческий нормальный иммуноглобулин, раствор для инфузий;</w:t>
      </w:r>
    </w:p>
    <w:p w14:paraId="143B6243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эпинефрин, раствор для инъекций 0,18 % 1 мл.</w:t>
      </w:r>
    </w:p>
    <w:p w14:paraId="45355FD5" w14:textId="77777777" w:rsidR="0091644D" w:rsidRPr="0084466A" w:rsidRDefault="0091644D" w:rsidP="009164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466A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влияющие на свертывающую систему крови:</w:t>
      </w:r>
    </w:p>
    <w:p w14:paraId="2BAA50C3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аминокапроновая кислота, раствор 5%-100 мл;</w:t>
      </w:r>
    </w:p>
    <w:p w14:paraId="3FE90F46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антиингибиторный</w:t>
      </w:r>
      <w:r w:rsidR="001018B1">
        <w:rPr>
          <w:rFonts w:ascii="Times New Roman" w:hAnsi="Times New Roman"/>
          <w:sz w:val="28"/>
          <w:szCs w:val="28"/>
        </w:rPr>
        <w:t xml:space="preserve"> </w:t>
      </w:r>
      <w:r w:rsidRPr="0084466A">
        <w:rPr>
          <w:rFonts w:ascii="Times New Roman" w:hAnsi="Times New Roman"/>
          <w:sz w:val="28"/>
          <w:szCs w:val="28"/>
        </w:rPr>
        <w:t>коагулянтный комплекс, л</w:t>
      </w:r>
      <w:r w:rsidRPr="008446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иофилизированный порошок для приготовления инъекционного раствора, 500 МЕ;</w:t>
      </w:r>
    </w:p>
    <w:p w14:paraId="6AFBC060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гепарин, раствор для инъекций 5000 МЕ/мл - 5 мл, гель в тубе 100000ЕД 50г;</w:t>
      </w:r>
    </w:p>
    <w:p w14:paraId="57101BCF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губка гемостатическая, размер 7*5*1;</w:t>
      </w:r>
    </w:p>
    <w:p w14:paraId="2007B4A2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губка гемостатическая рассасывающаяся, размер 8*3;</w:t>
      </w:r>
    </w:p>
    <w:p w14:paraId="62A97BEC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надропарин, раствор для инъекций в предварительно наполненных шприцах, 2850 МЕ анти-Ха/0,3 мл, 5700 МЕ анти-Ха/0,6 мл;</w:t>
      </w:r>
    </w:p>
    <w:p w14:paraId="1B03FB1B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эноксапарин, раствор для инъекций в шприцах 4000 анти-Ха МЕ/0,4 мл, 8000 анти-Ха МЕ/0,8 мл.</w:t>
      </w:r>
    </w:p>
    <w:p w14:paraId="02C503A5" w14:textId="77777777" w:rsidR="0091644D" w:rsidRPr="0084466A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66A">
        <w:rPr>
          <w:rFonts w:ascii="Times New Roman" w:hAnsi="Times New Roman" w:cs="Times New Roman"/>
          <w:b/>
          <w:sz w:val="28"/>
          <w:szCs w:val="28"/>
        </w:rPr>
        <w:t>Другие лекарственные средства:</w:t>
      </w:r>
    </w:p>
    <w:p w14:paraId="5B297355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амброксол, раствор для инъекций, 15 мг/2 мл,раствор для приема внутрь и ингаляций, 15мг/2мл - 100мл;</w:t>
      </w:r>
    </w:p>
    <w:p w14:paraId="603A6C08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84466A" w:rsidDel="005D6478">
        <w:rPr>
          <w:rFonts w:ascii="Times New Roman" w:hAnsi="Times New Roman"/>
          <w:sz w:val="28"/>
          <w:szCs w:val="28"/>
        </w:rPr>
        <w:t>амброксол, раствор для приема внутрь и ингаляций, 15мг/2мл, 100мл;</w:t>
      </w:r>
    </w:p>
    <w:p w14:paraId="3C4F4BD1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амлодипин, таблетка/капсула 5 мг;</w:t>
      </w:r>
    </w:p>
    <w:p w14:paraId="491C73C2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атенолол,</w:t>
      </w:r>
      <w:r w:rsidRPr="0084466A">
        <w:rPr>
          <w:rFonts w:ascii="Times New Roman" w:hAnsi="Times New Roman"/>
          <w:sz w:val="28"/>
          <w:szCs w:val="28"/>
        </w:rPr>
        <w:tab/>
        <w:t>таблетка 25мг;</w:t>
      </w:r>
    </w:p>
    <w:p w14:paraId="6391A35B" w14:textId="77777777" w:rsidR="0091644D" w:rsidRPr="0084466A" w:rsidDel="00C3047F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ацетилцистеин,порошок для приготовления раствора для приема внутрь, 3 г;</w:t>
      </w:r>
    </w:p>
    <w:p w14:paraId="6534B7A4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бупивакаин, раствор для инъекций 5 мг/мл, 4 мл;</w:t>
      </w:r>
    </w:p>
    <w:p w14:paraId="327609C3" w14:textId="77777777" w:rsidR="0091644D" w:rsidRPr="0084466A" w:rsidDel="00754652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 w:rsidDel="00754652">
        <w:rPr>
          <w:rFonts w:ascii="Times New Roman" w:hAnsi="Times New Roman"/>
          <w:sz w:val="28"/>
          <w:szCs w:val="28"/>
        </w:rPr>
        <w:t>гепарин, гель в тубе 100000ЕД 50г;</w:t>
      </w:r>
    </w:p>
    <w:p w14:paraId="756148FD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 xml:space="preserve">дексаметазон, капли глазные 0,1% 8 мл; </w:t>
      </w:r>
    </w:p>
    <w:p w14:paraId="303A193B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дифенгидрамин, раствор для инъекций 1% 1 мл;</w:t>
      </w:r>
    </w:p>
    <w:p w14:paraId="3FE6C812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дротаверин, раствор для инъекций 2%, 2 мл;</w:t>
      </w:r>
    </w:p>
    <w:p w14:paraId="13963A00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иммуноглобулин человека нормальный [IgG+IgA+IgM]раствор для внутривенного введения 50 мг/мл- 50 мл;</w:t>
      </w:r>
    </w:p>
    <w:p w14:paraId="053BD537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каптоприл,таблетка   50мг;</w:t>
      </w:r>
    </w:p>
    <w:p w14:paraId="636F4FD5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кетопрофен, раствор для инъекций 100 мг/2мл;</w:t>
      </w:r>
    </w:p>
    <w:p w14:paraId="405688B4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клотримазол, крем для наружного применения 1% 30г,раствор для наружного применения 1% 15мл;</w:t>
      </w:r>
    </w:p>
    <w:p w14:paraId="52C73190" w14:textId="77777777" w:rsidR="0091644D" w:rsidRPr="0084466A" w:rsidDel="00754652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 w:rsidDel="00754652">
        <w:rPr>
          <w:rFonts w:ascii="Times New Roman" w:hAnsi="Times New Roman"/>
          <w:sz w:val="28"/>
          <w:szCs w:val="28"/>
        </w:rPr>
        <w:t>клотримазол, крем для наружного применения 1% 30г;</w:t>
      </w:r>
    </w:p>
    <w:p w14:paraId="3EC548CA" w14:textId="77777777" w:rsidR="0091644D" w:rsidRPr="0084466A" w:rsidDel="006341E0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 w:rsidDel="006341E0">
        <w:rPr>
          <w:rFonts w:ascii="Times New Roman" w:hAnsi="Times New Roman"/>
          <w:sz w:val="28"/>
          <w:szCs w:val="28"/>
        </w:rPr>
        <w:t>клотримазол, раствор для наружного применения 1% 15мл;</w:t>
      </w:r>
    </w:p>
    <w:p w14:paraId="3186414E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лактулоза, сироп 667г/л по 500 мл;</w:t>
      </w:r>
    </w:p>
    <w:p w14:paraId="06841199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левомицетин, сульфадиметоксин, метилурацил, тримекаин</w:t>
      </w:r>
      <w:r w:rsidRPr="0084466A">
        <w:rPr>
          <w:rFonts w:ascii="Times New Roman" w:hAnsi="Times New Roman"/>
          <w:sz w:val="28"/>
          <w:szCs w:val="28"/>
        </w:rPr>
        <w:tab/>
        <w:t>мазь для наружного применения 40г;</w:t>
      </w:r>
    </w:p>
    <w:p w14:paraId="13A3E045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лидокаин, раствор для инъекций, 2% по 2 мл;</w:t>
      </w:r>
    </w:p>
    <w:p w14:paraId="10DF67B3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лизиноприл, таблетка 5мг;</w:t>
      </w:r>
    </w:p>
    <w:p w14:paraId="6599ED15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метилурацил, мазь для местного применения в тубе 10% 25г;</w:t>
      </w:r>
    </w:p>
    <w:p w14:paraId="5D291B2A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метронидазол, гель стоматологический 20г;</w:t>
      </w:r>
    </w:p>
    <w:p w14:paraId="0D04009D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нафазолин, капли в нос 0,1% 10мл;</w:t>
      </w:r>
    </w:p>
    <w:p w14:paraId="6D983F27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ницерголин, лиофилизат для приготовления раствора инъекций 4 мг;</w:t>
      </w:r>
    </w:p>
    <w:p w14:paraId="04BBBD3F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омепразол, капсула 20 мг,порошок лиофилизированный для приготовления раствора для инъекций 40 мг;</w:t>
      </w:r>
    </w:p>
    <w:p w14:paraId="3157D9F4" w14:textId="77777777" w:rsidR="0091644D" w:rsidRPr="0084466A" w:rsidDel="005D6478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 w:rsidDel="005D6478">
        <w:rPr>
          <w:rFonts w:ascii="Times New Roman" w:hAnsi="Times New Roman"/>
          <w:sz w:val="28"/>
          <w:szCs w:val="28"/>
        </w:rPr>
        <w:t>омепразол,</w:t>
      </w:r>
      <w:r w:rsidRPr="0084466A" w:rsidDel="005D6478">
        <w:rPr>
          <w:rFonts w:ascii="Times New Roman" w:hAnsi="Times New Roman"/>
          <w:sz w:val="28"/>
          <w:szCs w:val="28"/>
        </w:rPr>
        <w:tab/>
        <w:t>порошок лиофилизированный для приготовления раствора для инъекций 40 мг;</w:t>
      </w:r>
    </w:p>
    <w:p w14:paraId="125124BC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повидон– йод, раствор для наружного применения 1 л;</w:t>
      </w:r>
    </w:p>
    <w:p w14:paraId="4DFAF186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прокаин, раствор для инъекций 0,5% по 10 мл;</w:t>
      </w:r>
    </w:p>
    <w:p w14:paraId="2F10887C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сальбутамол, раствор для небулайзера 5мг/мл-20мл;</w:t>
      </w:r>
    </w:p>
    <w:p w14:paraId="2850B89E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смектит диоктаэдрический, порошок для приготовления суспензии для приема внутрь 3,0 г;</w:t>
      </w:r>
    </w:p>
    <w:p w14:paraId="3BC74863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спиронолактон,капсула 100 мг;</w:t>
      </w:r>
    </w:p>
    <w:p w14:paraId="6730C046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тобрамицин, капли глазные 0,3%  5мл</w:t>
      </w:r>
    </w:p>
    <w:p w14:paraId="544D341D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торасемид,таблетка 10мг;</w:t>
      </w:r>
    </w:p>
    <w:p w14:paraId="30D531F3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трамадол, раствор для инъекций 100 мг/2мл,раствор для приема внутрь (капли)  100 мг/1 мл 10 мл</w:t>
      </w:r>
      <w:r>
        <w:rPr>
          <w:rFonts w:ascii="Times New Roman" w:hAnsi="Times New Roman"/>
          <w:sz w:val="28"/>
          <w:szCs w:val="28"/>
          <w:lang w:val="kk-KZ"/>
        </w:rPr>
        <w:t>(после регистрации</w:t>
      </w:r>
      <w:r>
        <w:rPr>
          <w:rFonts w:ascii="Times New Roman" w:hAnsi="Times New Roman"/>
          <w:sz w:val="28"/>
          <w:szCs w:val="28"/>
        </w:rPr>
        <w:t>)</w:t>
      </w:r>
      <w:r w:rsidRPr="00424731">
        <w:rPr>
          <w:rFonts w:ascii="Times New Roman" w:hAnsi="Times New Roman"/>
          <w:sz w:val="28"/>
          <w:szCs w:val="28"/>
        </w:rPr>
        <w:t>;</w:t>
      </w:r>
    </w:p>
    <w:p w14:paraId="7DEA02F4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трамадол, таблетки 50 мг</w:t>
      </w:r>
      <w:r>
        <w:rPr>
          <w:rFonts w:ascii="Times New Roman" w:hAnsi="Times New Roman"/>
          <w:sz w:val="28"/>
          <w:szCs w:val="28"/>
          <w:lang w:val="kk-KZ"/>
        </w:rPr>
        <w:t>(после регистрации</w:t>
      </w:r>
      <w:r>
        <w:rPr>
          <w:rFonts w:ascii="Times New Roman" w:hAnsi="Times New Roman"/>
          <w:sz w:val="28"/>
          <w:szCs w:val="28"/>
        </w:rPr>
        <w:t>)</w:t>
      </w:r>
      <w:r w:rsidRPr="00424731">
        <w:rPr>
          <w:rFonts w:ascii="Times New Roman" w:hAnsi="Times New Roman"/>
          <w:sz w:val="28"/>
          <w:szCs w:val="28"/>
        </w:rPr>
        <w:t>;</w:t>
      </w:r>
    </w:p>
    <w:p w14:paraId="15803604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фамотидин, порошок лиофилизированный для приготовления раствора для инъекций 20 мг;</w:t>
      </w:r>
    </w:p>
    <w:p w14:paraId="72A4F62A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фенобарбитал, таблетка 100мг;</w:t>
      </w:r>
    </w:p>
    <w:p w14:paraId="3D84AABC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фентанил, система терапевтическая трансдермальная 75 мкг/ч (для лечения хронических болей у онкологических больных) ;</w:t>
      </w:r>
    </w:p>
    <w:p w14:paraId="2596C358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фолиевая кислота, таблетка, 5 мг;</w:t>
      </w:r>
    </w:p>
    <w:p w14:paraId="23D0C0AA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фуросемид, раствор для инъекций 1% 2 мл;</w:t>
      </w:r>
    </w:p>
    <w:p w14:paraId="1A7C0E5B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хлорамфеникол, сульфадиметоксин, метилурацил, тримекаин</w:t>
      </w:r>
      <w:r w:rsidRPr="0084466A">
        <w:rPr>
          <w:rFonts w:ascii="Times New Roman" w:hAnsi="Times New Roman"/>
          <w:sz w:val="28"/>
          <w:szCs w:val="28"/>
        </w:rPr>
        <w:tab/>
        <w:t>мазь для наружного применения   40г;</w:t>
      </w:r>
    </w:p>
    <w:p w14:paraId="243F6F4F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хлоргексидин, раствор  0,05% 100мл</w:t>
      </w:r>
    </w:p>
    <w:p w14:paraId="309DF0A8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хлоропирамин, раствор для инъекций 20 мг/мл 1мл.</w:t>
      </w:r>
    </w:p>
    <w:p w14:paraId="36263765" w14:textId="77777777" w:rsidR="0091644D" w:rsidRDefault="0091644D" w:rsidP="0091644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327F9C7" w14:textId="77777777" w:rsidR="0091644D" w:rsidRPr="004F2D52" w:rsidRDefault="0091644D" w:rsidP="0091644D">
      <w:pPr>
        <w:pStyle w:val="ac"/>
        <w:keepNext/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4F2D52">
        <w:rPr>
          <w:rFonts w:ascii="Times New Roman" w:hAnsi="Times New Roman"/>
          <w:sz w:val="28"/>
          <w:szCs w:val="28"/>
          <w:lang w:val="ru-RU"/>
        </w:rPr>
        <w:t>Основные схемы химиотерапии</w:t>
      </w:r>
    </w:p>
    <w:p w14:paraId="5FA62A32" w14:textId="77777777" w:rsidR="0091644D" w:rsidRPr="004F2D52" w:rsidRDefault="0091644D" w:rsidP="0091644D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F2D52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Мон</w:t>
      </w:r>
      <w:r w:rsidRPr="004F2D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Pr="004F2D52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терапия</w:t>
      </w:r>
      <w:r w:rsidRPr="004F2D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Ритуксимабом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4F2D52" w14:paraId="49EF3929" w14:textId="77777777" w:rsidTr="004F2D52">
        <w:tc>
          <w:tcPr>
            <w:tcW w:w="2412" w:type="dxa"/>
          </w:tcPr>
          <w:p w14:paraId="04ADB761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1760B758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746659CC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158FD51B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4F2D52" w14:paraId="38F88349" w14:textId="77777777" w:rsidTr="004F2D52">
        <w:tc>
          <w:tcPr>
            <w:tcW w:w="2412" w:type="dxa"/>
          </w:tcPr>
          <w:p w14:paraId="7970B741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74331EE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6834E86B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1, 8, 15, 22 дни</w:t>
            </w:r>
          </w:p>
        </w:tc>
        <w:tc>
          <w:tcPr>
            <w:tcW w:w="3316" w:type="dxa"/>
          </w:tcPr>
          <w:p w14:paraId="50C537BF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в/в, капельно, вводится 1 раз в неделю в течение 4 недель (всего 4 введения)</w:t>
            </w:r>
          </w:p>
        </w:tc>
      </w:tr>
      <w:tr w:rsidR="0091644D" w:rsidRPr="004F2D52" w14:paraId="6D45C46F" w14:textId="77777777" w:rsidTr="004F2D52">
        <w:tc>
          <w:tcPr>
            <w:tcW w:w="10173" w:type="dxa"/>
            <w:gridSpan w:val="4"/>
          </w:tcPr>
          <w:p w14:paraId="30D16CC0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Курс повторяют через 12 недель при необходимости</w:t>
            </w:r>
          </w:p>
        </w:tc>
      </w:tr>
    </w:tbl>
    <w:p w14:paraId="288DC97E" w14:textId="77777777" w:rsidR="0091644D" w:rsidRPr="004F2D52" w:rsidRDefault="0091644D" w:rsidP="0091644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277A14A" w14:textId="77777777" w:rsidR="0091644D" w:rsidRPr="004F2D52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4F2D5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Бортезомиб+Ритуксимаб (</w:t>
      </w:r>
      <w:r w:rsidRPr="004F2D5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BR)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4F2D52" w14:paraId="08695377" w14:textId="77777777" w:rsidTr="004F2D52">
        <w:tc>
          <w:tcPr>
            <w:tcW w:w="2412" w:type="dxa"/>
          </w:tcPr>
          <w:p w14:paraId="22738EC4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4638CAD9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0BCAB1EA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7A1811A1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4F2D52" w14:paraId="01F6FDAB" w14:textId="77777777" w:rsidTr="004F2D52">
        <w:tc>
          <w:tcPr>
            <w:tcW w:w="2412" w:type="dxa"/>
          </w:tcPr>
          <w:p w14:paraId="4BB3A704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Бортезомиб</w:t>
            </w:r>
          </w:p>
        </w:tc>
        <w:tc>
          <w:tcPr>
            <w:tcW w:w="2061" w:type="dxa"/>
          </w:tcPr>
          <w:p w14:paraId="461B136D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1,6 мг/м2</w:t>
            </w:r>
          </w:p>
        </w:tc>
        <w:tc>
          <w:tcPr>
            <w:tcW w:w="2384" w:type="dxa"/>
          </w:tcPr>
          <w:p w14:paraId="17C527AC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1,8,15</w:t>
            </w:r>
          </w:p>
        </w:tc>
        <w:tc>
          <w:tcPr>
            <w:tcW w:w="3316" w:type="dxa"/>
          </w:tcPr>
          <w:p w14:paraId="018FBA9E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0C26A1" w14:paraId="6A11408B" w14:textId="77777777" w:rsidTr="004F2D52">
        <w:tc>
          <w:tcPr>
            <w:tcW w:w="2412" w:type="dxa"/>
          </w:tcPr>
          <w:p w14:paraId="7B6E3A6C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4EC43A81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59053C5B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38E95290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в/в, капельно,  в дни 1,8, 15, 22 (в 1 и 4 курсах)</w:t>
            </w:r>
            <w:r w:rsidRPr="000C2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1644D" w:rsidRPr="008A304F" w14:paraId="69E9E312" w14:textId="77777777" w:rsidTr="004F2D52">
        <w:tc>
          <w:tcPr>
            <w:tcW w:w="10173" w:type="dxa"/>
            <w:gridSpan w:val="4"/>
          </w:tcPr>
          <w:p w14:paraId="32E5F35B" w14:textId="77777777" w:rsidR="0091644D" w:rsidRPr="008A304F" w:rsidRDefault="0091644D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A304F">
              <w:rPr>
                <w:rFonts w:ascii="Times New Roman" w:hAnsi="Times New Roman"/>
                <w:sz w:val="28"/>
                <w:szCs w:val="28"/>
              </w:rPr>
              <w:t>Лечение возобновляется на 29-й день.</w:t>
            </w:r>
          </w:p>
          <w:p w14:paraId="3AB5C240" w14:textId="77777777" w:rsidR="0091644D" w:rsidRPr="008A304F" w:rsidRDefault="0091644D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A304F">
              <w:rPr>
                <w:rFonts w:ascii="Times New Roman" w:hAnsi="Times New Roman"/>
                <w:sz w:val="28"/>
                <w:szCs w:val="28"/>
              </w:rPr>
              <w:t>Проводят 6 курсов.</w:t>
            </w:r>
          </w:p>
        </w:tc>
      </w:tr>
    </w:tbl>
    <w:p w14:paraId="4CB910DD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14:paraId="72C8DAA1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Бортезомиб+Ритуксимаб+Дексаметазон</w:t>
      </w: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(BDR)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17EB98BA" w14:textId="77777777" w:rsidTr="004F2D52">
        <w:tc>
          <w:tcPr>
            <w:tcW w:w="2412" w:type="dxa"/>
          </w:tcPr>
          <w:p w14:paraId="1E78455B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07097912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1176662F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063AC6DC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24DB866E" w14:textId="77777777" w:rsidTr="004F2D52">
        <w:tc>
          <w:tcPr>
            <w:tcW w:w="2412" w:type="dxa"/>
          </w:tcPr>
          <w:p w14:paraId="444ED0E4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Бортезомиб</w:t>
            </w:r>
          </w:p>
        </w:tc>
        <w:tc>
          <w:tcPr>
            <w:tcW w:w="2061" w:type="dxa"/>
          </w:tcPr>
          <w:p w14:paraId="1EB092F2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1,3 мг/м2</w:t>
            </w:r>
          </w:p>
        </w:tc>
        <w:tc>
          <w:tcPr>
            <w:tcW w:w="2384" w:type="dxa"/>
          </w:tcPr>
          <w:p w14:paraId="770218C4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1,4,8,11</w:t>
            </w:r>
          </w:p>
        </w:tc>
        <w:tc>
          <w:tcPr>
            <w:tcW w:w="3316" w:type="dxa"/>
          </w:tcPr>
          <w:p w14:paraId="267D02A7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 xml:space="preserve">Подкожно </w:t>
            </w:r>
          </w:p>
        </w:tc>
      </w:tr>
      <w:tr w:rsidR="0091644D" w:rsidRPr="008A304F" w14:paraId="7D6F6C6D" w14:textId="77777777" w:rsidTr="004F2D52">
        <w:tc>
          <w:tcPr>
            <w:tcW w:w="2412" w:type="dxa"/>
          </w:tcPr>
          <w:p w14:paraId="14C0E190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4699FC3F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1C6ED9CD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16" w:type="dxa"/>
          </w:tcPr>
          <w:p w14:paraId="63A649F0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 xml:space="preserve">в/в, капельно,  в дни 1,8, 15, 22 (в 1 и 4 курсах) </w:t>
            </w:r>
          </w:p>
        </w:tc>
      </w:tr>
      <w:tr w:rsidR="0091644D" w:rsidRPr="008A304F" w14:paraId="131A32B7" w14:textId="77777777" w:rsidTr="004F2D52">
        <w:tc>
          <w:tcPr>
            <w:tcW w:w="2412" w:type="dxa"/>
          </w:tcPr>
          <w:p w14:paraId="369F958C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</w:tcPr>
          <w:p w14:paraId="2338F0C1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40 мг</w:t>
            </w:r>
          </w:p>
        </w:tc>
        <w:tc>
          <w:tcPr>
            <w:tcW w:w="2384" w:type="dxa"/>
          </w:tcPr>
          <w:p w14:paraId="5A78EE3C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1,4,8,11</w:t>
            </w:r>
          </w:p>
        </w:tc>
        <w:tc>
          <w:tcPr>
            <w:tcW w:w="3316" w:type="dxa"/>
          </w:tcPr>
          <w:p w14:paraId="6C5850A1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15D95FA3" w14:textId="77777777" w:rsidTr="004F2D52">
        <w:tc>
          <w:tcPr>
            <w:tcW w:w="10173" w:type="dxa"/>
            <w:gridSpan w:val="4"/>
          </w:tcPr>
          <w:p w14:paraId="6F1864A1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Лечение возобновляется на 22-й день (первые 4 курса), далее проводиться 1 раз в недель.</w:t>
            </w:r>
          </w:p>
        </w:tc>
      </w:tr>
    </w:tbl>
    <w:p w14:paraId="4F36C076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02825D51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Бортезомиб+Дексаметазон</w:t>
      </w: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(BD)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41AF0C47" w14:textId="77777777" w:rsidTr="004F2D52">
        <w:tc>
          <w:tcPr>
            <w:tcW w:w="2412" w:type="dxa"/>
          </w:tcPr>
          <w:p w14:paraId="5E4295DC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B7C03EC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1FAF4DE7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234C503D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1A10BBF1" w14:textId="77777777" w:rsidTr="004F2D52">
        <w:tc>
          <w:tcPr>
            <w:tcW w:w="2412" w:type="dxa"/>
          </w:tcPr>
          <w:p w14:paraId="7376CAA5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Бортезомиб</w:t>
            </w:r>
          </w:p>
        </w:tc>
        <w:tc>
          <w:tcPr>
            <w:tcW w:w="2061" w:type="dxa"/>
          </w:tcPr>
          <w:p w14:paraId="2F490764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1,3 мг/м2</w:t>
            </w:r>
          </w:p>
        </w:tc>
        <w:tc>
          <w:tcPr>
            <w:tcW w:w="2384" w:type="dxa"/>
          </w:tcPr>
          <w:p w14:paraId="1FAD4D17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1,4,8,11</w:t>
            </w:r>
          </w:p>
        </w:tc>
        <w:tc>
          <w:tcPr>
            <w:tcW w:w="3316" w:type="dxa"/>
          </w:tcPr>
          <w:p w14:paraId="567322F4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 xml:space="preserve">Подкожно </w:t>
            </w:r>
          </w:p>
        </w:tc>
      </w:tr>
      <w:tr w:rsidR="0091644D" w:rsidRPr="008A304F" w14:paraId="583C638A" w14:textId="77777777" w:rsidTr="004F2D52">
        <w:tc>
          <w:tcPr>
            <w:tcW w:w="2412" w:type="dxa"/>
          </w:tcPr>
          <w:p w14:paraId="0F06C31A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</w:tcPr>
          <w:p w14:paraId="117778EA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40 мг</w:t>
            </w:r>
          </w:p>
        </w:tc>
        <w:tc>
          <w:tcPr>
            <w:tcW w:w="2384" w:type="dxa"/>
          </w:tcPr>
          <w:p w14:paraId="2F6672E3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1,4,8,11</w:t>
            </w:r>
          </w:p>
        </w:tc>
        <w:tc>
          <w:tcPr>
            <w:tcW w:w="3316" w:type="dxa"/>
          </w:tcPr>
          <w:p w14:paraId="08524C0E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2D773F43" w14:textId="77777777" w:rsidTr="004F2D52">
        <w:tc>
          <w:tcPr>
            <w:tcW w:w="10173" w:type="dxa"/>
            <w:gridSpan w:val="4"/>
          </w:tcPr>
          <w:p w14:paraId="1FC396A7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Лечение возобновляется на 22-й день (первые 4 курса), далее проводиться 1 раз в недель.</w:t>
            </w:r>
          </w:p>
        </w:tc>
      </w:tr>
    </w:tbl>
    <w:p w14:paraId="52C2C8D4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14:paraId="159F3E8A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Карфилзомиб+Ритуксимаб+Дексаметазон</w:t>
      </w: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(CaRD)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395C5F23" w14:textId="77777777" w:rsidTr="004F2D52">
        <w:tc>
          <w:tcPr>
            <w:tcW w:w="2412" w:type="dxa"/>
          </w:tcPr>
          <w:p w14:paraId="192EFF97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B0FF3F6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6E0EEF5E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4E01E288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01DA789A" w14:textId="77777777" w:rsidTr="004F2D52">
        <w:tc>
          <w:tcPr>
            <w:tcW w:w="10173" w:type="dxa"/>
            <w:gridSpan w:val="4"/>
          </w:tcPr>
          <w:p w14:paraId="27BA927D" w14:textId="77777777" w:rsidR="0091644D" w:rsidRPr="004F2D52" w:rsidRDefault="0091644D" w:rsidP="004F2D52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14:paraId="3B9297E8" w14:textId="77777777" w:rsidR="0091644D" w:rsidRPr="004F2D52" w:rsidRDefault="0091644D" w:rsidP="004F2D52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4F2D5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Инициальная терапия*:</w:t>
            </w:r>
          </w:p>
        </w:tc>
      </w:tr>
      <w:tr w:rsidR="0091644D" w:rsidRPr="008A304F" w14:paraId="5836F995" w14:textId="77777777" w:rsidTr="004F2D52">
        <w:tc>
          <w:tcPr>
            <w:tcW w:w="2412" w:type="dxa"/>
          </w:tcPr>
          <w:p w14:paraId="35514CD7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Карфилзомиб</w:t>
            </w:r>
          </w:p>
        </w:tc>
        <w:tc>
          <w:tcPr>
            <w:tcW w:w="2061" w:type="dxa"/>
          </w:tcPr>
          <w:p w14:paraId="0AFDA3FC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-20 мг/м2 (1й курс)</w:t>
            </w:r>
          </w:p>
          <w:p w14:paraId="3F88B6CA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-36 мг/м2 (2-6 курсы)</w:t>
            </w:r>
          </w:p>
        </w:tc>
        <w:tc>
          <w:tcPr>
            <w:tcW w:w="2384" w:type="dxa"/>
          </w:tcPr>
          <w:p w14:paraId="7AD93EB8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3316" w:type="dxa"/>
          </w:tcPr>
          <w:p w14:paraId="7B4802C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-в/в, капельно в течение 20 минут;</w:t>
            </w:r>
          </w:p>
          <w:p w14:paraId="149FF998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-в/в, капельно в течение 30 минут</w:t>
            </w:r>
          </w:p>
        </w:tc>
      </w:tr>
      <w:tr w:rsidR="0091644D" w:rsidRPr="008A304F" w14:paraId="51F51471" w14:textId="77777777" w:rsidTr="004F2D52">
        <w:tc>
          <w:tcPr>
            <w:tcW w:w="2412" w:type="dxa"/>
          </w:tcPr>
          <w:p w14:paraId="5011C044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5409C33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159254D8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3316" w:type="dxa"/>
          </w:tcPr>
          <w:p w14:paraId="29CDA9B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 xml:space="preserve">в/в, капельно </w:t>
            </w:r>
          </w:p>
        </w:tc>
      </w:tr>
      <w:tr w:rsidR="0091644D" w:rsidRPr="008A304F" w14:paraId="76DB75A7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421E2504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197EEEDC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20 мг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359E30AF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1,2,8,9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10BE7D59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в/в, капельно</w:t>
            </w:r>
          </w:p>
        </w:tc>
      </w:tr>
      <w:tr w:rsidR="0091644D" w:rsidRPr="008A304F" w14:paraId="6C191959" w14:textId="77777777" w:rsidTr="004F2D52">
        <w:tc>
          <w:tcPr>
            <w:tcW w:w="10173" w:type="dxa"/>
            <w:gridSpan w:val="4"/>
            <w:tcBorders>
              <w:bottom w:val="nil"/>
            </w:tcBorders>
          </w:tcPr>
          <w:p w14:paraId="5C3D7BF5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*Курс повторяется каждый 21 день</w:t>
            </w:r>
          </w:p>
          <w:p w14:paraId="3DC93C3F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44D" w:rsidRPr="008A304F" w14:paraId="65B53129" w14:textId="77777777" w:rsidTr="004F2D52">
        <w:tc>
          <w:tcPr>
            <w:tcW w:w="10173" w:type="dxa"/>
            <w:gridSpan w:val="4"/>
            <w:tcBorders>
              <w:top w:val="nil"/>
            </w:tcBorders>
          </w:tcPr>
          <w:p w14:paraId="19EE4AB8" w14:textId="77777777" w:rsidR="0091644D" w:rsidRPr="004F2D52" w:rsidRDefault="0091644D" w:rsidP="004F2D52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4F2D5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Поддерживающая терапия**:</w:t>
            </w:r>
          </w:p>
        </w:tc>
      </w:tr>
      <w:tr w:rsidR="0091644D" w:rsidRPr="008A304F" w14:paraId="16D6A1B8" w14:textId="77777777" w:rsidTr="004F2D52">
        <w:tc>
          <w:tcPr>
            <w:tcW w:w="2412" w:type="dxa"/>
          </w:tcPr>
          <w:p w14:paraId="732BD433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Карфилзомиб</w:t>
            </w:r>
          </w:p>
        </w:tc>
        <w:tc>
          <w:tcPr>
            <w:tcW w:w="2061" w:type="dxa"/>
          </w:tcPr>
          <w:p w14:paraId="73788E5A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 xml:space="preserve">-36 мг/м2 </w:t>
            </w:r>
          </w:p>
        </w:tc>
        <w:tc>
          <w:tcPr>
            <w:tcW w:w="2384" w:type="dxa"/>
          </w:tcPr>
          <w:p w14:paraId="72FA0D3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3316" w:type="dxa"/>
          </w:tcPr>
          <w:p w14:paraId="7DD95D20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-в/в, капельно в течение 30 минут</w:t>
            </w:r>
          </w:p>
        </w:tc>
      </w:tr>
      <w:tr w:rsidR="0091644D" w:rsidRPr="008A304F" w14:paraId="3EC0186B" w14:textId="77777777" w:rsidTr="004F2D52">
        <w:tc>
          <w:tcPr>
            <w:tcW w:w="2412" w:type="dxa"/>
          </w:tcPr>
          <w:p w14:paraId="4306C485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75ADF064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2CEC1082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16" w:type="dxa"/>
          </w:tcPr>
          <w:p w14:paraId="77421F85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 xml:space="preserve">в/в, капельно </w:t>
            </w:r>
          </w:p>
        </w:tc>
      </w:tr>
      <w:tr w:rsidR="0091644D" w:rsidRPr="008A304F" w14:paraId="493BEB7A" w14:textId="77777777" w:rsidTr="004F2D52">
        <w:tc>
          <w:tcPr>
            <w:tcW w:w="2412" w:type="dxa"/>
          </w:tcPr>
          <w:p w14:paraId="6A75984F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</w:tcPr>
          <w:p w14:paraId="3C610DEE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20 мг</w:t>
            </w:r>
          </w:p>
        </w:tc>
        <w:tc>
          <w:tcPr>
            <w:tcW w:w="2384" w:type="dxa"/>
          </w:tcPr>
          <w:p w14:paraId="72602745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3316" w:type="dxa"/>
          </w:tcPr>
          <w:p w14:paraId="6DCF6AA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в/в, капельно</w:t>
            </w:r>
          </w:p>
        </w:tc>
      </w:tr>
      <w:tr w:rsidR="0091644D" w:rsidRPr="008A304F" w14:paraId="6DA4D4AF" w14:textId="77777777" w:rsidTr="004F2D52">
        <w:tc>
          <w:tcPr>
            <w:tcW w:w="10173" w:type="dxa"/>
            <w:gridSpan w:val="4"/>
          </w:tcPr>
          <w:p w14:paraId="1AC57A91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**Курс повторяется каждые 8 недель.</w:t>
            </w:r>
          </w:p>
          <w:p w14:paraId="24FBDEF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Проводиться до 8 курсов поддерживающей терапии.</w:t>
            </w:r>
          </w:p>
        </w:tc>
      </w:tr>
    </w:tbl>
    <w:p w14:paraId="6780378E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14:paraId="3CE037B3" w14:textId="77777777" w:rsidR="0091644D" w:rsidRPr="008A304F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8A304F">
        <w:rPr>
          <w:b/>
          <w:sz w:val="28"/>
          <w:szCs w:val="28"/>
        </w:rPr>
        <w:t xml:space="preserve">Циклофосфамид+доксорубицин+винкристин+преднизон+ритуксимаб </w:t>
      </w:r>
    </w:p>
    <w:p w14:paraId="00C5A433" w14:textId="77777777" w:rsidR="0091644D" w:rsidRPr="008A304F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8A304F">
        <w:rPr>
          <w:b/>
          <w:sz w:val="28"/>
          <w:szCs w:val="28"/>
        </w:rPr>
        <w:t>(</w:t>
      </w:r>
      <w:r w:rsidRPr="008A304F">
        <w:rPr>
          <w:b/>
          <w:sz w:val="28"/>
          <w:szCs w:val="28"/>
          <w:lang w:val="en-US"/>
        </w:rPr>
        <w:t>R</w:t>
      </w:r>
      <w:r w:rsidRPr="008A304F">
        <w:rPr>
          <w:b/>
          <w:sz w:val="28"/>
          <w:szCs w:val="28"/>
        </w:rPr>
        <w:t>-</w:t>
      </w:r>
      <w:r w:rsidRPr="008A304F">
        <w:rPr>
          <w:b/>
          <w:sz w:val="28"/>
          <w:szCs w:val="28"/>
          <w:lang w:val="en-US"/>
        </w:rPr>
        <w:t>CHOP</w:t>
      </w:r>
      <w:r w:rsidRPr="008A304F">
        <w:rPr>
          <w:b/>
          <w:sz w:val="28"/>
          <w:szCs w:val="28"/>
        </w:rPr>
        <w:t>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3F05E062" w14:textId="77777777" w:rsidTr="004F2D52">
        <w:tc>
          <w:tcPr>
            <w:tcW w:w="2412" w:type="dxa"/>
          </w:tcPr>
          <w:p w14:paraId="3938E7A8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571BFB89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678DA476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3FEB4013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056A0EB3" w14:textId="77777777" w:rsidTr="004F2D52">
        <w:tc>
          <w:tcPr>
            <w:tcW w:w="2412" w:type="dxa"/>
          </w:tcPr>
          <w:p w14:paraId="5F7DF461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7E1512D6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0980A7A3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27ABD07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 xml:space="preserve">в/в, капельно </w:t>
            </w:r>
          </w:p>
        </w:tc>
      </w:tr>
      <w:tr w:rsidR="0091644D" w:rsidRPr="008A304F" w14:paraId="453EC66A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50C2A0D9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Циклофосфамид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55A18B09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750 мг/м2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315FA8D2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3DDC3DE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1D28AB51" w14:textId="77777777" w:rsidTr="004F2D52">
        <w:tc>
          <w:tcPr>
            <w:tcW w:w="2412" w:type="dxa"/>
          </w:tcPr>
          <w:p w14:paraId="144EBD02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Доксорубицин</w:t>
            </w:r>
          </w:p>
        </w:tc>
        <w:tc>
          <w:tcPr>
            <w:tcW w:w="2061" w:type="dxa"/>
          </w:tcPr>
          <w:p w14:paraId="2BB5A9CE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50 мг/м2</w:t>
            </w:r>
          </w:p>
        </w:tc>
        <w:tc>
          <w:tcPr>
            <w:tcW w:w="2384" w:type="dxa"/>
          </w:tcPr>
          <w:p w14:paraId="73400086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796119D3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631056C9" w14:textId="77777777" w:rsidTr="004F2D52">
        <w:tc>
          <w:tcPr>
            <w:tcW w:w="2412" w:type="dxa"/>
          </w:tcPr>
          <w:p w14:paraId="3C40F90D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Винкристин*</w:t>
            </w:r>
          </w:p>
        </w:tc>
        <w:tc>
          <w:tcPr>
            <w:tcW w:w="2061" w:type="dxa"/>
          </w:tcPr>
          <w:p w14:paraId="239F2B29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1,4 мг/м2</w:t>
            </w:r>
          </w:p>
        </w:tc>
        <w:tc>
          <w:tcPr>
            <w:tcW w:w="2384" w:type="dxa"/>
          </w:tcPr>
          <w:p w14:paraId="2C4789A8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4F78A9A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 (макимально до 2,0 мг в день)</w:t>
            </w:r>
          </w:p>
        </w:tc>
      </w:tr>
      <w:tr w:rsidR="0091644D" w:rsidRPr="008A304F" w14:paraId="7B141A6F" w14:textId="77777777" w:rsidTr="004F2D52">
        <w:tc>
          <w:tcPr>
            <w:tcW w:w="2412" w:type="dxa"/>
          </w:tcPr>
          <w:p w14:paraId="04DE39EF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Преднизон</w:t>
            </w:r>
          </w:p>
        </w:tc>
        <w:tc>
          <w:tcPr>
            <w:tcW w:w="2061" w:type="dxa"/>
          </w:tcPr>
          <w:p w14:paraId="5C61424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100 мг/м2</w:t>
            </w:r>
          </w:p>
        </w:tc>
        <w:tc>
          <w:tcPr>
            <w:tcW w:w="2384" w:type="dxa"/>
          </w:tcPr>
          <w:p w14:paraId="1A39012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3316" w:type="dxa"/>
          </w:tcPr>
          <w:p w14:paraId="17ED0637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Перорально или в/в</w:t>
            </w:r>
          </w:p>
        </w:tc>
      </w:tr>
      <w:tr w:rsidR="0091644D" w:rsidRPr="004F2D52" w14:paraId="029E232D" w14:textId="77777777" w:rsidTr="004F2D52">
        <w:tc>
          <w:tcPr>
            <w:tcW w:w="10173" w:type="dxa"/>
            <w:gridSpan w:val="4"/>
          </w:tcPr>
          <w:p w14:paraId="4D4705D7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Курс повторяется каждый 21 день, 4-8 курсов.</w:t>
            </w:r>
          </w:p>
          <w:p w14:paraId="38B7EA2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При развитии признаков нейропатии, в последующих курсах винкристин не вводиться.</w:t>
            </w:r>
          </w:p>
        </w:tc>
      </w:tr>
    </w:tbl>
    <w:p w14:paraId="07B81C64" w14:textId="77777777" w:rsidR="0091644D" w:rsidRPr="004F2D52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</w:p>
    <w:p w14:paraId="3D25CDCC" w14:textId="77777777" w:rsidR="0091644D" w:rsidRPr="004F2D52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4F2D52">
        <w:rPr>
          <w:b/>
          <w:sz w:val="28"/>
          <w:szCs w:val="28"/>
        </w:rPr>
        <w:t>Ибрутиниб (</w:t>
      </w:r>
      <w:r w:rsidRPr="004F2D52">
        <w:rPr>
          <w:b/>
          <w:sz w:val="28"/>
          <w:szCs w:val="28"/>
          <w:lang w:val="en-US"/>
        </w:rPr>
        <w:t>Ibrutinib</w:t>
      </w:r>
      <w:r w:rsidRPr="004F2D52">
        <w:rPr>
          <w:b/>
          <w:sz w:val="28"/>
          <w:szCs w:val="28"/>
        </w:rPr>
        <w:t>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4F2D52" w14:paraId="273CD263" w14:textId="77777777" w:rsidTr="004F2D52">
        <w:tc>
          <w:tcPr>
            <w:tcW w:w="2412" w:type="dxa"/>
          </w:tcPr>
          <w:p w14:paraId="6E54CEAF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4689FA59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3655FC07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1BB26E43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4F2D52" w14:paraId="70A48B51" w14:textId="77777777" w:rsidTr="004F2D52">
        <w:tc>
          <w:tcPr>
            <w:tcW w:w="2412" w:type="dxa"/>
          </w:tcPr>
          <w:p w14:paraId="635FF5D5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Ибрутиниб</w:t>
            </w:r>
          </w:p>
        </w:tc>
        <w:tc>
          <w:tcPr>
            <w:tcW w:w="2061" w:type="dxa"/>
          </w:tcPr>
          <w:p w14:paraId="7366CC5C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420 мг</w:t>
            </w:r>
          </w:p>
        </w:tc>
        <w:tc>
          <w:tcPr>
            <w:tcW w:w="2384" w:type="dxa"/>
          </w:tcPr>
          <w:p w14:paraId="49BAD969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3316" w:type="dxa"/>
          </w:tcPr>
          <w:p w14:paraId="203371E1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внутрь</w:t>
            </w:r>
          </w:p>
        </w:tc>
      </w:tr>
      <w:tr w:rsidR="0091644D" w:rsidRPr="004F2D52" w14:paraId="4FE40540" w14:textId="77777777" w:rsidTr="004F2D52">
        <w:tc>
          <w:tcPr>
            <w:tcW w:w="10173" w:type="dxa"/>
            <w:gridSpan w:val="4"/>
          </w:tcPr>
          <w:p w14:paraId="7381A6AC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 xml:space="preserve">Длительно. </w:t>
            </w:r>
          </w:p>
        </w:tc>
      </w:tr>
    </w:tbl>
    <w:p w14:paraId="79AA5052" w14:textId="77777777" w:rsidR="0091644D" w:rsidRPr="004F2D52" w:rsidRDefault="0091644D" w:rsidP="0091644D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14:paraId="15D86575" w14:textId="77777777" w:rsidR="0091644D" w:rsidRPr="004F2D52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4F2D52">
        <w:rPr>
          <w:b/>
          <w:sz w:val="28"/>
          <w:szCs w:val="28"/>
        </w:rPr>
        <w:t>Циклофосфамид+Ритуксимаб</w:t>
      </w:r>
      <w:r w:rsidRPr="004F2D52">
        <w:rPr>
          <w:b/>
          <w:sz w:val="28"/>
          <w:szCs w:val="28"/>
          <w:lang w:val="en-US"/>
        </w:rPr>
        <w:t>+</w:t>
      </w:r>
      <w:r w:rsidRPr="004F2D52">
        <w:rPr>
          <w:b/>
          <w:sz w:val="28"/>
          <w:szCs w:val="28"/>
        </w:rPr>
        <w:t>Дексаметазон (</w:t>
      </w:r>
      <w:r w:rsidRPr="004F2D52">
        <w:rPr>
          <w:b/>
          <w:sz w:val="28"/>
          <w:szCs w:val="28"/>
          <w:lang w:val="en-US"/>
        </w:rPr>
        <w:t>RCD</w:t>
      </w:r>
      <w:r w:rsidRPr="004F2D52">
        <w:rPr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1"/>
        <w:gridCol w:w="2040"/>
        <w:gridCol w:w="2349"/>
        <w:gridCol w:w="3265"/>
      </w:tblGrid>
      <w:tr w:rsidR="0091644D" w:rsidRPr="004F2D52" w14:paraId="667FC9D6" w14:textId="77777777" w:rsidTr="004F2D52">
        <w:tc>
          <w:tcPr>
            <w:tcW w:w="2412" w:type="dxa"/>
          </w:tcPr>
          <w:p w14:paraId="29B90329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9BB0493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56AB5C95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070BB086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4F2D52" w14:paraId="1E4C7FF5" w14:textId="77777777" w:rsidTr="004F2D52">
        <w:tc>
          <w:tcPr>
            <w:tcW w:w="2412" w:type="dxa"/>
          </w:tcPr>
          <w:p w14:paraId="4F6F09AE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71D34A79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51DD043C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26F84A70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 xml:space="preserve">в/в, капельно </w:t>
            </w:r>
          </w:p>
        </w:tc>
      </w:tr>
      <w:tr w:rsidR="0091644D" w:rsidRPr="004F2D52" w14:paraId="35E9D8D8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77D5A89A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Циклофосфамид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5AB20A8A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100 мг/м2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7B4B2DDD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0E2B8068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 xml:space="preserve">внутрь, 2 раза в день </w:t>
            </w:r>
          </w:p>
        </w:tc>
      </w:tr>
      <w:tr w:rsidR="0091644D" w:rsidRPr="004F2D52" w14:paraId="568A1BA5" w14:textId="77777777" w:rsidTr="004F2D52">
        <w:tc>
          <w:tcPr>
            <w:tcW w:w="2412" w:type="dxa"/>
          </w:tcPr>
          <w:p w14:paraId="67309FBF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</w:tcPr>
          <w:p w14:paraId="4F6D54F4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 xml:space="preserve">20 мг </w:t>
            </w:r>
          </w:p>
        </w:tc>
        <w:tc>
          <w:tcPr>
            <w:tcW w:w="2384" w:type="dxa"/>
          </w:tcPr>
          <w:p w14:paraId="3060E411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101A2856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4F2D52" w14:paraId="1AF58DD4" w14:textId="77777777" w:rsidTr="004F2D52">
        <w:tc>
          <w:tcPr>
            <w:tcW w:w="10173" w:type="dxa"/>
            <w:gridSpan w:val="4"/>
          </w:tcPr>
          <w:p w14:paraId="0B536FD2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Курс повторяется каждый 21 день,  проводят 6 курсов.</w:t>
            </w:r>
          </w:p>
        </w:tc>
      </w:tr>
    </w:tbl>
    <w:p w14:paraId="594EBCE1" w14:textId="77777777" w:rsidR="0091644D" w:rsidRPr="004F2D52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3CB0ECCA" w14:textId="77777777" w:rsidR="0091644D" w:rsidRPr="004F2D52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4F2D52">
        <w:rPr>
          <w:b/>
          <w:sz w:val="28"/>
          <w:szCs w:val="28"/>
        </w:rPr>
        <w:t>Циклофосфамид+Ритуксимаб</w:t>
      </w:r>
      <w:r w:rsidRPr="004F2D52">
        <w:rPr>
          <w:b/>
          <w:sz w:val="28"/>
          <w:szCs w:val="28"/>
          <w:lang w:val="en-US"/>
        </w:rPr>
        <w:t>+</w:t>
      </w:r>
      <w:r w:rsidRPr="004F2D52">
        <w:rPr>
          <w:b/>
          <w:sz w:val="28"/>
          <w:szCs w:val="28"/>
        </w:rPr>
        <w:t>Преднизолон (</w:t>
      </w:r>
      <w:r w:rsidRPr="004F2D52">
        <w:rPr>
          <w:b/>
          <w:sz w:val="28"/>
          <w:szCs w:val="28"/>
          <w:lang w:val="en-US"/>
        </w:rPr>
        <w:t>CPR</w:t>
      </w:r>
      <w:r w:rsidRPr="004F2D52">
        <w:rPr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1"/>
        <w:gridCol w:w="2040"/>
        <w:gridCol w:w="2349"/>
        <w:gridCol w:w="3265"/>
      </w:tblGrid>
      <w:tr w:rsidR="0091644D" w:rsidRPr="004F2D52" w14:paraId="0780D508" w14:textId="77777777" w:rsidTr="004F2D52">
        <w:tc>
          <w:tcPr>
            <w:tcW w:w="2412" w:type="dxa"/>
          </w:tcPr>
          <w:p w14:paraId="6A78CE2F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78AC1E2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613CC8A7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73EA886E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4F2D52" w14:paraId="1BBCF407" w14:textId="77777777" w:rsidTr="004F2D52">
        <w:tc>
          <w:tcPr>
            <w:tcW w:w="2412" w:type="dxa"/>
          </w:tcPr>
          <w:p w14:paraId="74794B20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6C4405CE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089FA15B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6EFDDABA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 xml:space="preserve">в/в, капельно </w:t>
            </w:r>
          </w:p>
        </w:tc>
      </w:tr>
      <w:tr w:rsidR="0091644D" w:rsidRPr="004F2D52" w14:paraId="05B2BE32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3AEA7E18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Циклофосфамид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50F4387B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100 мг/м2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4427B7C0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42C11E4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 xml:space="preserve">внутрь, 2 раза в день </w:t>
            </w:r>
          </w:p>
        </w:tc>
      </w:tr>
      <w:tr w:rsidR="0091644D" w:rsidRPr="00AE009E" w14:paraId="49B5188F" w14:textId="77777777" w:rsidTr="004F2D52">
        <w:tc>
          <w:tcPr>
            <w:tcW w:w="2412" w:type="dxa"/>
          </w:tcPr>
          <w:p w14:paraId="35372D13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</w:tcPr>
          <w:p w14:paraId="20C9127D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 xml:space="preserve">20 мг </w:t>
            </w:r>
          </w:p>
        </w:tc>
        <w:tc>
          <w:tcPr>
            <w:tcW w:w="2384" w:type="dxa"/>
          </w:tcPr>
          <w:p w14:paraId="5CD6FE0E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3EDD4537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AE009E" w14:paraId="0932E17D" w14:textId="77777777" w:rsidTr="004F2D52">
        <w:tc>
          <w:tcPr>
            <w:tcW w:w="10173" w:type="dxa"/>
            <w:gridSpan w:val="4"/>
          </w:tcPr>
          <w:p w14:paraId="437C0E06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Курс повторяется каждый 21 день,  проводят 6-8 курсов.</w:t>
            </w:r>
          </w:p>
        </w:tc>
      </w:tr>
    </w:tbl>
    <w:p w14:paraId="00011BB5" w14:textId="77777777" w:rsidR="0091644D" w:rsidRPr="00AE009E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45909112" w14:textId="77777777" w:rsidR="0091644D" w:rsidRPr="00AE009E" w:rsidRDefault="0091644D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009E">
        <w:rPr>
          <w:rFonts w:ascii="Times New Roman" w:hAnsi="Times New Roman" w:cs="Times New Roman"/>
          <w:b/>
          <w:sz w:val="28"/>
          <w:szCs w:val="28"/>
          <w:lang w:val="en-US"/>
        </w:rPr>
        <w:t>Талидомид+Ритуксимаб</w:t>
      </w:r>
      <w:r w:rsidRPr="00AE009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AE009E">
        <w:rPr>
          <w:rFonts w:ascii="Times New Roman" w:eastAsia="Calibri" w:hAnsi="Times New Roman" w:cs="Times New Roman"/>
          <w:b/>
          <w:sz w:val="28"/>
          <w:szCs w:val="28"/>
        </w:rPr>
        <w:t>Thalidomide/rituximab</w:t>
      </w:r>
      <w:r w:rsidRPr="00AE009E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86"/>
        <w:gridCol w:w="2041"/>
        <w:gridCol w:w="2360"/>
        <w:gridCol w:w="3268"/>
      </w:tblGrid>
      <w:tr w:rsidR="0091644D" w:rsidRPr="00AE009E" w14:paraId="592B9590" w14:textId="77777777" w:rsidTr="004F2D52">
        <w:tc>
          <w:tcPr>
            <w:tcW w:w="2412" w:type="dxa"/>
          </w:tcPr>
          <w:p w14:paraId="561A40B9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4831D119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3A2F8865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4C905C23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AE009E" w14:paraId="39322819" w14:textId="77777777" w:rsidTr="004F2D52">
        <w:tc>
          <w:tcPr>
            <w:tcW w:w="2412" w:type="dxa"/>
          </w:tcPr>
          <w:p w14:paraId="78158FE6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6E3E5B8B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694AE066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3316" w:type="dxa"/>
          </w:tcPr>
          <w:p w14:paraId="788FA176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 xml:space="preserve">в/в, капельно. Введение с 2 по 5 недели и с 13 по 16 </w:t>
            </w:r>
          </w:p>
        </w:tc>
      </w:tr>
      <w:tr w:rsidR="0091644D" w:rsidRPr="00AE009E" w14:paraId="3F7DCE5E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54392737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Талидомид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2FA2448B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50-200 мг/день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7F2C60FC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1-28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6491913D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перорально</w:t>
            </w:r>
          </w:p>
        </w:tc>
      </w:tr>
      <w:tr w:rsidR="0091644D" w:rsidRPr="008A304F" w14:paraId="5D920C44" w14:textId="77777777" w:rsidTr="004F2D52">
        <w:tc>
          <w:tcPr>
            <w:tcW w:w="10173" w:type="dxa"/>
            <w:gridSpan w:val="4"/>
          </w:tcPr>
          <w:p w14:paraId="5862B3A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28-дневный курс. Проводят до 12 курсов.</w:t>
            </w:r>
          </w:p>
        </w:tc>
      </w:tr>
    </w:tbl>
    <w:p w14:paraId="46ED724E" w14:textId="77777777" w:rsidR="0091644D" w:rsidRPr="008A304F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1E46FFDE" w14:textId="77777777" w:rsidR="0091644D" w:rsidRPr="008A304F" w:rsidRDefault="0091644D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>Бендамустин</w:t>
      </w:r>
      <w:r w:rsidRPr="008A304F">
        <w:rPr>
          <w:rFonts w:ascii="Times New Roman" w:hAnsi="Times New Roman" w:cs="Times New Roman"/>
          <w:b/>
          <w:sz w:val="28"/>
          <w:szCs w:val="28"/>
          <w:lang w:val="en-US"/>
        </w:rPr>
        <w:t>+Ритуксимаб</w:t>
      </w:r>
      <w:r w:rsidRPr="008A304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8A304F">
        <w:rPr>
          <w:rFonts w:ascii="Times New Roman" w:eastAsia="Calibri" w:hAnsi="Times New Roman" w:cs="Times New Roman"/>
          <w:b/>
          <w:sz w:val="28"/>
          <w:szCs w:val="28"/>
        </w:rPr>
        <w:t>Bendamustine/rituximab</w:t>
      </w:r>
      <w:r w:rsidRPr="008A304F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041"/>
        <w:gridCol w:w="2352"/>
        <w:gridCol w:w="3270"/>
      </w:tblGrid>
      <w:tr w:rsidR="0091644D" w:rsidRPr="008A304F" w14:paraId="0243D413" w14:textId="77777777" w:rsidTr="004F2D52">
        <w:tc>
          <w:tcPr>
            <w:tcW w:w="2412" w:type="dxa"/>
          </w:tcPr>
          <w:p w14:paraId="24D29FD9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F4B0426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3BEB081C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42A30000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573DCB93" w14:textId="77777777" w:rsidTr="004F2D52">
        <w:tc>
          <w:tcPr>
            <w:tcW w:w="2412" w:type="dxa"/>
          </w:tcPr>
          <w:p w14:paraId="7F2B88BB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4429781B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05F16C45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19D338FC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 xml:space="preserve">в/в, капельно. </w:t>
            </w:r>
          </w:p>
        </w:tc>
      </w:tr>
      <w:tr w:rsidR="0091644D" w:rsidRPr="008A304F" w14:paraId="2D9769C1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78B7B0CC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Бендамустин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3A067F9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90 мг/м2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265A8D78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7AF1E97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17B7A7AD" w14:textId="77777777" w:rsidTr="004F2D52">
        <w:tc>
          <w:tcPr>
            <w:tcW w:w="10173" w:type="dxa"/>
            <w:gridSpan w:val="4"/>
          </w:tcPr>
          <w:p w14:paraId="24C0E902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Курс повторяется каждые 28 дней. Проводится 6-8 курсов.</w:t>
            </w:r>
          </w:p>
        </w:tc>
      </w:tr>
    </w:tbl>
    <w:p w14:paraId="7BA8694B" w14:textId="77777777" w:rsidR="0091644D" w:rsidRPr="008A304F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06DC4D19" w14:textId="77777777" w:rsidR="0091644D" w:rsidRPr="008A304F" w:rsidRDefault="0091644D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>Кладрибин</w:t>
      </w:r>
      <w:r w:rsidRPr="008A304F">
        <w:rPr>
          <w:rFonts w:ascii="Times New Roman" w:hAnsi="Times New Roman" w:cs="Times New Roman"/>
          <w:b/>
          <w:sz w:val="28"/>
          <w:szCs w:val="28"/>
          <w:lang w:val="en-US"/>
        </w:rPr>
        <w:t>+Ритуксимаб</w:t>
      </w:r>
      <w:r w:rsidRPr="008A304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8A304F">
        <w:rPr>
          <w:rFonts w:ascii="Times New Roman" w:hAnsi="Times New Roman" w:cs="Times New Roman"/>
          <w:b/>
          <w:sz w:val="28"/>
          <w:szCs w:val="28"/>
          <w:lang w:val="en-US"/>
        </w:rPr>
        <w:t>Cladribine</w:t>
      </w:r>
      <w:r w:rsidRPr="008A304F">
        <w:rPr>
          <w:rFonts w:ascii="Times New Roman" w:eastAsia="Calibri" w:hAnsi="Times New Roman" w:cs="Times New Roman"/>
          <w:b/>
          <w:sz w:val="28"/>
          <w:szCs w:val="28"/>
        </w:rPr>
        <w:t>/rituximab</w:t>
      </w:r>
      <w:r w:rsidRPr="008A304F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89"/>
        <w:gridCol w:w="2042"/>
        <w:gridCol w:w="2353"/>
        <w:gridCol w:w="3271"/>
      </w:tblGrid>
      <w:tr w:rsidR="0091644D" w:rsidRPr="008A304F" w14:paraId="2042BFE0" w14:textId="77777777" w:rsidTr="004F2D52">
        <w:tc>
          <w:tcPr>
            <w:tcW w:w="2412" w:type="dxa"/>
          </w:tcPr>
          <w:p w14:paraId="4C866C75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5BFB9D11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5EC589D6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5B45CFD3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2B505735" w14:textId="77777777" w:rsidTr="004F2D52">
        <w:tc>
          <w:tcPr>
            <w:tcW w:w="2412" w:type="dxa"/>
          </w:tcPr>
          <w:p w14:paraId="3BC7AF45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769BBB10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4F643C37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5366D6EE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 xml:space="preserve">в/в, капельно. </w:t>
            </w:r>
          </w:p>
        </w:tc>
      </w:tr>
      <w:tr w:rsidR="0091644D" w:rsidRPr="008A304F" w14:paraId="6C22CD2F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442E5190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Кладрибин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3FFBDBD4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0,1 мг/кг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3C2D17A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28F22283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7590D644" w14:textId="77777777" w:rsidTr="004F2D52">
        <w:tc>
          <w:tcPr>
            <w:tcW w:w="10173" w:type="dxa"/>
            <w:gridSpan w:val="4"/>
          </w:tcPr>
          <w:p w14:paraId="0E267CD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Курс повторяется каждые 28 дней. Проводится 4 курса..</w:t>
            </w:r>
          </w:p>
        </w:tc>
      </w:tr>
    </w:tbl>
    <w:p w14:paraId="5078E072" w14:textId="77777777" w:rsidR="0091644D" w:rsidRPr="008A304F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48474510" w14:textId="77777777" w:rsidR="0091644D" w:rsidRPr="004F2D52" w:rsidRDefault="004F2D52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2D52">
        <w:rPr>
          <w:rFonts w:ascii="Times New Roman" w:hAnsi="Times New Roman" w:cs="Times New Roman"/>
          <w:b/>
          <w:sz w:val="28"/>
          <w:szCs w:val="28"/>
        </w:rPr>
        <w:t>Монотерапия хлорамбуцилом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82"/>
        <w:gridCol w:w="7273"/>
      </w:tblGrid>
      <w:tr w:rsidR="004F2D52" w:rsidRPr="004F2D52" w14:paraId="1384F45F" w14:textId="77777777" w:rsidTr="004F2D52">
        <w:tc>
          <w:tcPr>
            <w:tcW w:w="2802" w:type="dxa"/>
          </w:tcPr>
          <w:p w14:paraId="713153DF" w14:textId="77777777" w:rsidR="004F2D52" w:rsidRPr="004F2D52" w:rsidRDefault="004F2D52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7371" w:type="dxa"/>
          </w:tcPr>
          <w:p w14:paraId="0C6B82C8" w14:textId="77777777" w:rsidR="004F2D52" w:rsidRPr="004F2D52" w:rsidRDefault="004F2D52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приема и дозировка</w:t>
            </w:r>
          </w:p>
        </w:tc>
      </w:tr>
      <w:tr w:rsidR="004F2D52" w:rsidRPr="004F2D52" w14:paraId="790E9682" w14:textId="77777777" w:rsidTr="004F2D52">
        <w:tc>
          <w:tcPr>
            <w:tcW w:w="2802" w:type="dxa"/>
          </w:tcPr>
          <w:p w14:paraId="6E9F9F73" w14:textId="77777777" w:rsidR="004F2D52" w:rsidRPr="004F2D52" w:rsidRDefault="004F2D52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Хлорамбуцил</w:t>
            </w:r>
          </w:p>
        </w:tc>
        <w:tc>
          <w:tcPr>
            <w:tcW w:w="7371" w:type="dxa"/>
          </w:tcPr>
          <w:p w14:paraId="7CB4EECB" w14:textId="77777777" w:rsidR="004F2D52" w:rsidRPr="004F2D52" w:rsidRDefault="004F2D52" w:rsidP="004F2D5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F2D5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 мг/м</w:t>
            </w:r>
            <w:r w:rsidRPr="004F2D52">
              <w:rPr>
                <w:rFonts w:ascii="Times New Roman" w:hAnsi="Times New Roman" w:cs="Times New Roman"/>
                <w:color w:val="auto"/>
                <w:position w:val="8"/>
                <w:sz w:val="14"/>
                <w:szCs w:val="14"/>
                <w:vertAlign w:val="superscript"/>
              </w:rPr>
              <w:t>2</w:t>
            </w:r>
            <w:r w:rsidRPr="004F2D5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/сут внутрь х 7 дней </w:t>
            </w:r>
          </w:p>
          <w:p w14:paraId="4439D0DD" w14:textId="77777777" w:rsidR="004F2D52" w:rsidRPr="004F2D52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2"/>
                <w:szCs w:val="22"/>
              </w:rPr>
              <w:t>2 мг/сут ежедневно до курсовой дозы 300-350 мг, далее поддерживающая терапия 10-15 мг 1-2 раза в месяц</w:t>
            </w:r>
          </w:p>
        </w:tc>
      </w:tr>
    </w:tbl>
    <w:p w14:paraId="3FB0EC77" w14:textId="77777777" w:rsidR="004F2D52" w:rsidRDefault="004F2D52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16C7929" w14:textId="77777777" w:rsidR="0091644D" w:rsidRPr="008A304F" w:rsidRDefault="0091644D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>Флударабин+Ритуксимаб (</w:t>
      </w:r>
      <w:r w:rsidRPr="008A304F">
        <w:rPr>
          <w:rFonts w:ascii="Times New Roman" w:hAnsi="Times New Roman" w:cs="Times New Roman"/>
          <w:b/>
          <w:sz w:val="28"/>
          <w:szCs w:val="28"/>
          <w:lang w:val="en-US"/>
        </w:rPr>
        <w:t>FR</w:t>
      </w:r>
      <w:r w:rsidRPr="008A304F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88"/>
        <w:gridCol w:w="2040"/>
        <w:gridCol w:w="2360"/>
        <w:gridCol w:w="3267"/>
      </w:tblGrid>
      <w:tr w:rsidR="0091644D" w:rsidRPr="008A304F" w14:paraId="38C6B85A" w14:textId="77777777" w:rsidTr="004F2D52">
        <w:tc>
          <w:tcPr>
            <w:tcW w:w="2412" w:type="dxa"/>
          </w:tcPr>
          <w:p w14:paraId="3970CAE6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724AB74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14D2548A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6401EBFA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7281019B" w14:textId="77777777" w:rsidTr="004F2D52">
        <w:tc>
          <w:tcPr>
            <w:tcW w:w="2412" w:type="dxa"/>
          </w:tcPr>
          <w:p w14:paraId="3A9B2911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6D8338E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5E2A096C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3316" w:type="dxa"/>
          </w:tcPr>
          <w:p w14:paraId="0DB84D7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в/в, 8 введений.</w:t>
            </w:r>
          </w:p>
        </w:tc>
      </w:tr>
      <w:tr w:rsidR="0091644D" w:rsidRPr="008A304F" w14:paraId="20C76712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5A2791AA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Флударабин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3B0C186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25 мг/м2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5A11D62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7950833B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07F3BAA4" w14:textId="77777777" w:rsidTr="004F2D52">
        <w:tc>
          <w:tcPr>
            <w:tcW w:w="10173" w:type="dxa"/>
            <w:gridSpan w:val="4"/>
          </w:tcPr>
          <w:p w14:paraId="1CC9E21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Курс повторяется каждые 28 дней. Проводится 4-6 курса.</w:t>
            </w:r>
          </w:p>
        </w:tc>
      </w:tr>
    </w:tbl>
    <w:p w14:paraId="2C4BEC16" w14:textId="77777777" w:rsidR="0091644D" w:rsidRPr="008A304F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77ACDEE8" w14:textId="77777777" w:rsidR="0091644D" w:rsidRPr="008A304F" w:rsidRDefault="0091644D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>Флударабин+Циклофосфамид+Ритуксимаб (</w:t>
      </w:r>
      <w:r w:rsidRPr="008A304F">
        <w:rPr>
          <w:rFonts w:ascii="Times New Roman" w:hAnsi="Times New Roman" w:cs="Times New Roman"/>
          <w:b/>
          <w:sz w:val="28"/>
          <w:szCs w:val="28"/>
          <w:lang w:val="en-US"/>
        </w:rPr>
        <w:t>FR</w:t>
      </w:r>
      <w:r w:rsidRPr="008A304F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1"/>
        <w:gridCol w:w="2040"/>
        <w:gridCol w:w="2349"/>
        <w:gridCol w:w="3265"/>
      </w:tblGrid>
      <w:tr w:rsidR="0091644D" w:rsidRPr="008A304F" w14:paraId="2DBF920D" w14:textId="77777777" w:rsidTr="004F2D52">
        <w:tc>
          <w:tcPr>
            <w:tcW w:w="2412" w:type="dxa"/>
          </w:tcPr>
          <w:p w14:paraId="3DF05F18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497CFC73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5AEDB4B9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6C3AFB17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05EB70C3" w14:textId="77777777" w:rsidTr="004F2D52">
        <w:tc>
          <w:tcPr>
            <w:tcW w:w="2412" w:type="dxa"/>
          </w:tcPr>
          <w:p w14:paraId="2952B765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655259C8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375 мг/м2</w:t>
            </w:r>
          </w:p>
        </w:tc>
        <w:tc>
          <w:tcPr>
            <w:tcW w:w="2384" w:type="dxa"/>
          </w:tcPr>
          <w:p w14:paraId="234B416C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1919981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79FA5337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34519F3D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Флударабин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3A56BC0E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25 мг/м2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2C793735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4147C917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25CB36F9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13575959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Циклофосфамид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190B6242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250 мг/м2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64C536EC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7CD8D75E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689A8414" w14:textId="77777777" w:rsidTr="004F2D52">
        <w:tc>
          <w:tcPr>
            <w:tcW w:w="10173" w:type="dxa"/>
            <w:gridSpan w:val="4"/>
          </w:tcPr>
          <w:p w14:paraId="0008B1D2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Курс повторяется каждые 28 дней. Проводится 4-6 курса.</w:t>
            </w:r>
          </w:p>
        </w:tc>
      </w:tr>
    </w:tbl>
    <w:p w14:paraId="0AC9D55A" w14:textId="77777777" w:rsidR="0091644D" w:rsidRPr="008A304F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7C0A95E3" w14:textId="77777777" w:rsidR="0091644D" w:rsidRDefault="0091644D" w:rsidP="0091644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FBE">
        <w:rPr>
          <w:rFonts w:ascii="Times New Roman" w:hAnsi="Times New Roman" w:cs="Times New Roman"/>
          <w:b/>
          <w:sz w:val="28"/>
          <w:szCs w:val="28"/>
        </w:rPr>
        <w:t>Хирургическое вмешательство, с указанием показаний для оперативного вмешательства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3D252E82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иссечение глубокого шейного лимфатического узла;</w:t>
      </w:r>
    </w:p>
    <w:p w14:paraId="5676139B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иссечение подмышечного лимфатического узла;</w:t>
      </w:r>
    </w:p>
    <w:p w14:paraId="0ADB0E1C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иссечение пахового лимфатического узла;</w:t>
      </w:r>
    </w:p>
    <w:p w14:paraId="10B8F1C3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простое иссечение другой лимфатической структуры;</w:t>
      </w:r>
    </w:p>
    <w:p w14:paraId="221F720D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локальное иссечение лимфоузла;</w:t>
      </w:r>
    </w:p>
    <w:p w14:paraId="2B6716A5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полная спленэктомия;</w:t>
      </w:r>
      <w:r w:rsidRPr="00231893">
        <w:rPr>
          <w:rFonts w:ascii="Times New Roman" w:hAnsi="Times New Roman"/>
          <w:sz w:val="28"/>
          <w:szCs w:val="28"/>
        </w:rPr>
        <w:tab/>
      </w:r>
    </w:p>
    <w:p w14:paraId="2CDC7B14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биопсия кожи и подкожных тканей.</w:t>
      </w:r>
    </w:p>
    <w:p w14:paraId="216A7E84" w14:textId="77777777" w:rsidR="0091644D" w:rsidRDefault="0091644D" w:rsidP="0091644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84560A" w14:textId="77777777" w:rsidR="0091644D" w:rsidRPr="00231893" w:rsidRDefault="0091644D" w:rsidP="0091644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1893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проведения процедуры/вмешательства: </w:t>
      </w:r>
      <w:r w:rsidRPr="00231893">
        <w:rPr>
          <w:rFonts w:ascii="Times New Roman" w:eastAsia="Times New Roman" w:hAnsi="Times New Roman" w:cs="Times New Roman"/>
          <w:sz w:val="28"/>
          <w:szCs w:val="28"/>
        </w:rPr>
        <w:t>верификация диагноза ЛПЗ</w:t>
      </w:r>
    </w:p>
    <w:p w14:paraId="28E56712" w14:textId="77777777" w:rsidR="0091644D" w:rsidRPr="00231893" w:rsidRDefault="0091644D" w:rsidP="0091644D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AFE22D" w14:textId="77777777" w:rsidR="0073750F" w:rsidRPr="00547FBE" w:rsidRDefault="0091644D" w:rsidP="0091644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893">
        <w:rPr>
          <w:rFonts w:ascii="Times New Roman" w:hAnsi="Times New Roman"/>
          <w:b/>
          <w:sz w:val="28"/>
          <w:szCs w:val="28"/>
        </w:rPr>
        <w:t>Показания: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31893">
        <w:rPr>
          <w:rFonts w:ascii="Times New Roman" w:eastAsia="Times New Roman" w:hAnsi="Times New Roman" w:cs="Times New Roman"/>
          <w:sz w:val="28"/>
          <w:szCs w:val="28"/>
        </w:rPr>
        <w:t>исключение/подтверждение диагноза ЛПЗ</w:t>
      </w:r>
    </w:p>
    <w:p w14:paraId="0D849A83" w14:textId="77777777" w:rsidR="00F75473" w:rsidRPr="0073750F" w:rsidRDefault="00F75473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332855FA" w14:textId="77777777" w:rsidR="00F75473" w:rsidRPr="00CD73AA" w:rsidRDefault="0060747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73750F" w:rsidRPr="0073750F">
        <w:rPr>
          <w:rFonts w:ascii="Times New Roman" w:hAnsi="Times New Roman"/>
          <w:b/>
          <w:sz w:val="28"/>
          <w:szCs w:val="28"/>
        </w:rPr>
        <w:t xml:space="preserve">) </w:t>
      </w:r>
      <w:r w:rsidR="00F75473" w:rsidRPr="0073750F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14:paraId="2D772F1D" w14:textId="77777777" w:rsidR="00F75473" w:rsidRDefault="00F75473" w:rsidP="00510CDF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5473">
        <w:rPr>
          <w:rFonts w:ascii="Times New Roman" w:hAnsi="Times New Roman"/>
          <w:sz w:val="28"/>
          <w:szCs w:val="28"/>
        </w:rPr>
        <w:t xml:space="preserve">Онколог </w:t>
      </w:r>
      <w:r w:rsidR="00CD73AA">
        <w:rPr>
          <w:rFonts w:ascii="Times New Roman" w:hAnsi="Times New Roman"/>
          <w:sz w:val="28"/>
          <w:szCs w:val="28"/>
        </w:rPr>
        <w:t xml:space="preserve"> - при подозрении на лимфопролиферативные заболевания</w:t>
      </w:r>
    </w:p>
    <w:p w14:paraId="50573676" w14:textId="77777777" w:rsidR="00CD73AA" w:rsidRPr="00F75473" w:rsidRDefault="00CD73AA" w:rsidP="00510CDF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Консультации узких специалистов – по показаниям.</w:t>
      </w:r>
    </w:p>
    <w:p w14:paraId="3CD13F49" w14:textId="77777777" w:rsidR="00F75473" w:rsidRPr="00F75473" w:rsidRDefault="00F75473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42759502" w14:textId="77777777" w:rsidR="00F75473" w:rsidRPr="007D0326" w:rsidRDefault="0060747F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F75473" w:rsidRPr="00F75473">
        <w:rPr>
          <w:rFonts w:ascii="Times New Roman" w:hAnsi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  <w:r w:rsidR="0091644D">
        <w:rPr>
          <w:rFonts w:ascii="Times New Roman" w:hAnsi="Times New Roman"/>
          <w:b/>
          <w:sz w:val="28"/>
          <w:szCs w:val="28"/>
        </w:rPr>
        <w:t xml:space="preserve"> </w:t>
      </w:r>
      <w:r w:rsidR="007D0326" w:rsidRPr="007D0326">
        <w:rPr>
          <w:rFonts w:ascii="Times New Roman" w:hAnsi="Times New Roman"/>
          <w:sz w:val="28"/>
          <w:szCs w:val="28"/>
        </w:rPr>
        <w:t>нарушение витальных функций</w:t>
      </w:r>
    </w:p>
    <w:p w14:paraId="33E23E20" w14:textId="77777777" w:rsidR="00F75473" w:rsidRPr="00F75473" w:rsidRDefault="00F75473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097627A5" w14:textId="77777777" w:rsidR="0073750F" w:rsidRPr="00F75473" w:rsidRDefault="0060747F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F75473" w:rsidRPr="00F75473">
        <w:rPr>
          <w:rFonts w:ascii="Times New Roman" w:hAnsi="Times New Roman"/>
          <w:b/>
          <w:sz w:val="28"/>
          <w:szCs w:val="28"/>
        </w:rPr>
        <w:t>)</w:t>
      </w:r>
      <w:r w:rsidR="0073750F" w:rsidRPr="00F75473">
        <w:rPr>
          <w:rFonts w:ascii="Times New Roman" w:hAnsi="Times New Roman"/>
          <w:b/>
          <w:sz w:val="28"/>
          <w:szCs w:val="28"/>
        </w:rPr>
        <w:t xml:space="preserve"> Индикаторы эффективности лечения.</w:t>
      </w:r>
    </w:p>
    <w:p w14:paraId="14DBAC80" w14:textId="77777777" w:rsidR="00F06AFF" w:rsidRPr="0060747F" w:rsidRDefault="00F06AFF" w:rsidP="00746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6AFF">
        <w:rPr>
          <w:rFonts w:ascii="Times New Roman" w:hAnsi="Times New Roman" w:cs="Times New Roman"/>
          <w:b/>
          <w:sz w:val="28"/>
          <w:szCs w:val="28"/>
        </w:rPr>
        <w:t>Единые обновленные критерии ответа на лечение адаптированные 6й рабочей группой по Макроглобулинемии Вальденстрема</w:t>
      </w:r>
      <w:r w:rsidR="00BA456D" w:rsidRPr="00BA456D">
        <w:rPr>
          <w:rFonts w:ascii="Times New Roman" w:eastAsia="Calibri" w:hAnsi="Times New Roman" w:cs="Times New Roman"/>
          <w:b/>
          <w:sz w:val="28"/>
          <w:szCs w:val="28"/>
        </w:rPr>
        <w:t>[6]</w:t>
      </w:r>
      <w:r w:rsidRPr="00BA456D">
        <w:rPr>
          <w:rFonts w:ascii="Times New Roman" w:hAnsi="Times New Roman" w:cs="Times New Roman"/>
          <w:b/>
          <w:sz w:val="28"/>
          <w:szCs w:val="28"/>
        </w:rPr>
        <w:t>.</w:t>
      </w:r>
    </w:p>
    <w:p w14:paraId="4A756FE2" w14:textId="77777777" w:rsidR="00F06AFF" w:rsidRPr="0060747F" w:rsidRDefault="00F06AFF" w:rsidP="00746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2660"/>
        <w:gridCol w:w="1060"/>
        <w:gridCol w:w="6594"/>
      </w:tblGrid>
      <w:tr w:rsidR="00F06AFF" w:rsidRPr="00F06AFF" w14:paraId="4836597B" w14:textId="77777777" w:rsidTr="0060747F">
        <w:tc>
          <w:tcPr>
            <w:tcW w:w="2660" w:type="dxa"/>
          </w:tcPr>
          <w:p w14:paraId="16521296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Полный ответ</w:t>
            </w:r>
          </w:p>
        </w:tc>
        <w:tc>
          <w:tcPr>
            <w:tcW w:w="1060" w:type="dxa"/>
          </w:tcPr>
          <w:p w14:paraId="659FC408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</w:p>
        </w:tc>
        <w:tc>
          <w:tcPr>
            <w:tcW w:w="6594" w:type="dxa"/>
          </w:tcPr>
          <w:p w14:paraId="3D3041F2" w14:textId="77777777" w:rsidR="00F06AFF" w:rsidRPr="0060747F" w:rsidRDefault="00F06AFF" w:rsidP="00114D7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Отсутствие моноклонального белка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в сыворотке по данным иммунофиксации</w:t>
            </w:r>
          </w:p>
          <w:p w14:paraId="7F5EAEFC" w14:textId="77777777" w:rsidR="00F06AFF" w:rsidRPr="0060747F" w:rsidRDefault="00F06AFF" w:rsidP="00114D7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Нормальный уровень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</w:p>
          <w:p w14:paraId="6E6C0416" w14:textId="77777777" w:rsidR="00F06AFF" w:rsidRPr="0060747F" w:rsidRDefault="00F06AFF" w:rsidP="00114D7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лимфоаденопатии и спленомегалии (если имелись исходно)</w:t>
            </w:r>
          </w:p>
          <w:p w14:paraId="40E5BAA6" w14:textId="77777777" w:rsidR="00F06AFF" w:rsidRPr="0060747F" w:rsidRDefault="00F06AFF" w:rsidP="00114D7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инфильтрации костного мозга по данным цитологического и гистологического исследования.</w:t>
            </w:r>
          </w:p>
        </w:tc>
      </w:tr>
      <w:tr w:rsidR="00F06AFF" w:rsidRPr="00F06AFF" w14:paraId="26907DA5" w14:textId="77777777" w:rsidTr="0060747F">
        <w:tc>
          <w:tcPr>
            <w:tcW w:w="2660" w:type="dxa"/>
          </w:tcPr>
          <w:p w14:paraId="6813A217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Очень хороший частичный ответ</w:t>
            </w:r>
          </w:p>
        </w:tc>
        <w:tc>
          <w:tcPr>
            <w:tcW w:w="1060" w:type="dxa"/>
          </w:tcPr>
          <w:p w14:paraId="543E4776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ОХЧО</w:t>
            </w:r>
          </w:p>
        </w:tc>
        <w:tc>
          <w:tcPr>
            <w:tcW w:w="6594" w:type="dxa"/>
          </w:tcPr>
          <w:p w14:paraId="7448646A" w14:textId="77777777" w:rsidR="00F06AFF" w:rsidRPr="0060747F" w:rsidRDefault="00F06AFF" w:rsidP="00114D77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Наличие моноклонального белка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в сыворотке по данным иммунофиксации</w:t>
            </w:r>
          </w:p>
          <w:p w14:paraId="18411B97" w14:textId="77777777" w:rsidR="00F06AFF" w:rsidRPr="0060747F" w:rsidRDefault="00F06AFF" w:rsidP="00114D77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Снижение уровня сывороточного IgM от исходного на  ≥90%</w:t>
            </w:r>
          </w:p>
          <w:p w14:paraId="14CC24AF" w14:textId="77777777" w:rsidR="00F06AFF" w:rsidRPr="0060747F" w:rsidRDefault="00F06AFF" w:rsidP="00114D77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Уменьшение размеров лимфаденопатии/спленомегалии (если определялись исходно)</w:t>
            </w:r>
          </w:p>
          <w:p w14:paraId="76A80338" w14:textId="77777777" w:rsidR="00F06AFF" w:rsidRPr="0060747F" w:rsidRDefault="00F06AFF" w:rsidP="00114D77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новых симптомов активности МВ</w:t>
            </w:r>
          </w:p>
        </w:tc>
      </w:tr>
      <w:tr w:rsidR="00F06AFF" w:rsidRPr="00F06AFF" w14:paraId="7CB62DE3" w14:textId="77777777" w:rsidTr="0060747F">
        <w:tc>
          <w:tcPr>
            <w:tcW w:w="2660" w:type="dxa"/>
          </w:tcPr>
          <w:p w14:paraId="1030F7FD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Частичный ответ</w:t>
            </w:r>
          </w:p>
        </w:tc>
        <w:tc>
          <w:tcPr>
            <w:tcW w:w="1060" w:type="dxa"/>
          </w:tcPr>
          <w:p w14:paraId="41A65E9B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ЧО</w:t>
            </w:r>
          </w:p>
        </w:tc>
        <w:tc>
          <w:tcPr>
            <w:tcW w:w="6594" w:type="dxa"/>
          </w:tcPr>
          <w:p w14:paraId="268834E8" w14:textId="77777777" w:rsidR="00F06AFF" w:rsidRPr="0060747F" w:rsidRDefault="00F06AFF" w:rsidP="00114D7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Наличие моноклонального белка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в сыворотке по данным иммунофиксации</w:t>
            </w:r>
          </w:p>
          <w:p w14:paraId="52625E87" w14:textId="77777777" w:rsidR="00F06AFF" w:rsidRPr="0060747F" w:rsidRDefault="00F06AFF" w:rsidP="00114D7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Снижение уровня сывороточного IgM от исходного на  ≥50% (но не выше 90%)</w:t>
            </w:r>
          </w:p>
          <w:p w14:paraId="22D14E5E" w14:textId="77777777" w:rsidR="00F06AFF" w:rsidRPr="0060747F" w:rsidRDefault="00F06AFF" w:rsidP="00114D7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Уменьшение размеров лимфаденопатии/спленомегалии (если определялись исходно)</w:t>
            </w:r>
          </w:p>
          <w:p w14:paraId="52B82026" w14:textId="77777777" w:rsidR="00F06AFF" w:rsidRPr="0060747F" w:rsidRDefault="00F06AFF" w:rsidP="00114D7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новых симптомов активности МВ</w:t>
            </w:r>
          </w:p>
        </w:tc>
      </w:tr>
      <w:tr w:rsidR="00F06AFF" w:rsidRPr="00F06AFF" w14:paraId="63CD9A16" w14:textId="77777777" w:rsidTr="0060747F">
        <w:tc>
          <w:tcPr>
            <w:tcW w:w="2660" w:type="dxa"/>
          </w:tcPr>
          <w:p w14:paraId="740B66BB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ответ </w:t>
            </w:r>
          </w:p>
        </w:tc>
        <w:tc>
          <w:tcPr>
            <w:tcW w:w="1060" w:type="dxa"/>
          </w:tcPr>
          <w:p w14:paraId="74710B24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НзО</w:t>
            </w:r>
          </w:p>
        </w:tc>
        <w:tc>
          <w:tcPr>
            <w:tcW w:w="6594" w:type="dxa"/>
          </w:tcPr>
          <w:p w14:paraId="2FC563FB" w14:textId="77777777" w:rsidR="00F06AFF" w:rsidRPr="0060747F" w:rsidRDefault="00F06AFF" w:rsidP="00114D77">
            <w:pPr>
              <w:pStyle w:val="a5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Наличие моноклонального белка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в сыворотке по данным иммунофиксации</w:t>
            </w:r>
          </w:p>
          <w:p w14:paraId="4299706C" w14:textId="77777777" w:rsidR="00F06AFF" w:rsidRPr="0060747F" w:rsidRDefault="00F06AFF" w:rsidP="00114D77">
            <w:pPr>
              <w:pStyle w:val="a5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Снижение уровня сывороточного IgM от исходного на  ≥25% (но не выше 50%)</w:t>
            </w:r>
          </w:p>
          <w:p w14:paraId="137AA9B7" w14:textId="77777777" w:rsidR="00F06AFF" w:rsidRPr="0060747F" w:rsidRDefault="00F06AFF" w:rsidP="00114D77">
            <w:pPr>
              <w:pStyle w:val="a5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новых симптомов активности МВ</w:t>
            </w:r>
          </w:p>
        </w:tc>
      </w:tr>
      <w:tr w:rsidR="00F06AFF" w:rsidRPr="00F06AFF" w14:paraId="5C982CD1" w14:textId="77777777" w:rsidTr="0060747F">
        <w:tc>
          <w:tcPr>
            <w:tcW w:w="2660" w:type="dxa"/>
          </w:tcPr>
          <w:p w14:paraId="619D1834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Стабилизация заболевания</w:t>
            </w:r>
          </w:p>
        </w:tc>
        <w:tc>
          <w:tcPr>
            <w:tcW w:w="1060" w:type="dxa"/>
          </w:tcPr>
          <w:p w14:paraId="62B67767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СЗ</w:t>
            </w:r>
          </w:p>
        </w:tc>
        <w:tc>
          <w:tcPr>
            <w:tcW w:w="6594" w:type="dxa"/>
          </w:tcPr>
          <w:p w14:paraId="0D0F9592" w14:textId="77777777" w:rsidR="00F06AFF" w:rsidRPr="0060747F" w:rsidRDefault="00F06AFF" w:rsidP="00114D77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Наличие моноклонального белка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в сыворотке по данным иммунофиксации</w:t>
            </w:r>
          </w:p>
          <w:p w14:paraId="29E9ABC7" w14:textId="77777777" w:rsidR="00F06AFF" w:rsidRPr="0060747F" w:rsidRDefault="00F06AFF" w:rsidP="00114D77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Снижение на 25% и менее или увеличение  не более чем на 25% сывороточного IgM от исходного показателя </w:t>
            </w:r>
          </w:p>
          <w:p w14:paraId="046FAB71" w14:textId="77777777" w:rsidR="00F06AFF" w:rsidRPr="0060747F" w:rsidRDefault="00F06AFF" w:rsidP="00114D77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Без признаков нарастания лимфаденопатии/спленомегалии </w:t>
            </w:r>
          </w:p>
          <w:p w14:paraId="4B10BFBA" w14:textId="77777777" w:rsidR="00F06AFF" w:rsidRPr="0060747F" w:rsidRDefault="00F06AFF" w:rsidP="00114D77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новых симптомов активности МВ</w:t>
            </w:r>
          </w:p>
        </w:tc>
      </w:tr>
      <w:tr w:rsidR="00F06AFF" w:rsidRPr="00F06AFF" w14:paraId="32E77A98" w14:textId="77777777" w:rsidTr="0060747F">
        <w:tc>
          <w:tcPr>
            <w:tcW w:w="2660" w:type="dxa"/>
          </w:tcPr>
          <w:p w14:paraId="54FC3D7E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Прогрессирование заболевания</w:t>
            </w:r>
          </w:p>
        </w:tc>
        <w:tc>
          <w:tcPr>
            <w:tcW w:w="1060" w:type="dxa"/>
          </w:tcPr>
          <w:p w14:paraId="6BCFF65E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ПЗ</w:t>
            </w:r>
          </w:p>
        </w:tc>
        <w:tc>
          <w:tcPr>
            <w:tcW w:w="6594" w:type="dxa"/>
          </w:tcPr>
          <w:p w14:paraId="242B6E0F" w14:textId="77777777" w:rsidR="00F06AFF" w:rsidRPr="0060747F" w:rsidRDefault="00F06AFF" w:rsidP="00114D77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Увеличение  на 25% и более сывороточного IgM при повторном исследовании</w:t>
            </w:r>
          </w:p>
          <w:p w14:paraId="3129FD4F" w14:textId="77777777" w:rsidR="00F06AFF" w:rsidRPr="0060747F" w:rsidRDefault="00F06AFF" w:rsidP="00114D77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Прогрессирование клинически значимых симптомов болезни.</w:t>
            </w:r>
          </w:p>
        </w:tc>
      </w:tr>
    </w:tbl>
    <w:p w14:paraId="7556EA37" w14:textId="77777777" w:rsidR="00F06AFF" w:rsidRPr="006C3CDD" w:rsidRDefault="00F06AFF" w:rsidP="007460AC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22642762" w14:textId="77777777" w:rsidR="0073750F" w:rsidRPr="007460AC" w:rsidRDefault="0060747F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F00BD">
        <w:rPr>
          <w:rFonts w:ascii="Times New Roman" w:hAnsi="Times New Roman"/>
          <w:b/>
          <w:sz w:val="28"/>
          <w:szCs w:val="28"/>
        </w:rPr>
        <w:t>9</w:t>
      </w:r>
      <w:r w:rsidR="0073750F" w:rsidRPr="0073750F">
        <w:rPr>
          <w:rFonts w:ascii="Times New Roman" w:hAnsi="Times New Roman"/>
          <w:b/>
          <w:sz w:val="28"/>
          <w:szCs w:val="28"/>
        </w:rPr>
        <w:t>) Дальнейшее ведение</w:t>
      </w:r>
      <w:r w:rsidRPr="0060747F">
        <w:rPr>
          <w:rFonts w:ascii="Times New Roman" w:hAnsi="Times New Roman"/>
          <w:b/>
          <w:sz w:val="28"/>
          <w:szCs w:val="28"/>
        </w:rPr>
        <w:t>[12]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7747A78D" w14:textId="77777777" w:rsidR="0060747F" w:rsidRPr="0078076C" w:rsidRDefault="0060747F" w:rsidP="0060747F">
      <w:pPr>
        <w:pStyle w:val="a5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Рекомендуется проведение минимальных соответствующих радиологических и ультразвуковых  исследований каждые 6 месяцев в течение 2 лет, и затем ежегодно только в случаях спленомегалии в дебюте заболевания или увеличения лимфатических узлов.</w:t>
      </w:r>
    </w:p>
    <w:p w14:paraId="12F3BAF8" w14:textId="77777777" w:rsidR="002F5FF8" w:rsidRDefault="00F6303F" w:rsidP="007460AC">
      <w:pPr>
        <w:pStyle w:val="a5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ОАК, рутинное исследование биохимических показателей, а также количественное определение </w:t>
      </w:r>
      <w:r>
        <w:rPr>
          <w:rFonts w:ascii="Times New Roman" w:hAnsi="Times New Roman"/>
          <w:sz w:val="28"/>
          <w:szCs w:val="28"/>
          <w:lang w:val="en-US"/>
        </w:rPr>
        <w:t>IgM</w:t>
      </w:r>
      <w:r>
        <w:rPr>
          <w:rFonts w:ascii="Times New Roman" w:hAnsi="Times New Roman"/>
          <w:sz w:val="28"/>
          <w:szCs w:val="28"/>
        </w:rPr>
        <w:t xml:space="preserve"> проводятся каждые  3 месяца в течение 2 лет, каждые 4-6 месяцев в последующие 3 года, и затем – ежегодно с особым вниманием в отношении трансформации заболевания и образования вторичных злокачественных опухолей, включая вторичный острый лейкоз.</w:t>
      </w:r>
    </w:p>
    <w:p w14:paraId="2B58818E" w14:textId="77777777" w:rsidR="0060747F" w:rsidRPr="002F00BD" w:rsidRDefault="0060747F" w:rsidP="007460AC">
      <w:pPr>
        <w:pStyle w:val="a5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14:paraId="7D6EE6AB" w14:textId="77777777" w:rsidR="00114D77" w:rsidRPr="0084466A" w:rsidRDefault="00114D77" w:rsidP="00114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b/>
          <w:sz w:val="28"/>
          <w:szCs w:val="28"/>
        </w:rPr>
        <w:t>13. МЕДИЦИНСКАЯ РЕАБИЛИТАЦИЯ,</w:t>
      </w: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согласно клинического протокола по реабилитации.</w:t>
      </w:r>
    </w:p>
    <w:p w14:paraId="22943645" w14:textId="77777777" w:rsidR="00114D77" w:rsidRPr="0084466A" w:rsidRDefault="00114D77" w:rsidP="00114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b/>
          <w:sz w:val="28"/>
          <w:szCs w:val="28"/>
        </w:rPr>
        <w:t>14.ПАЛЛИАТИВНАЯ ПОМОЩЬ</w:t>
      </w:r>
      <w:r w:rsidRPr="0084466A">
        <w:rPr>
          <w:rFonts w:ascii="Times New Roman" w:eastAsia="Times New Roman" w:hAnsi="Times New Roman" w:cs="Times New Roman"/>
          <w:sz w:val="28"/>
          <w:szCs w:val="28"/>
        </w:rPr>
        <w:t>: согласно клинического протокола по паллиативной помощи.</w:t>
      </w:r>
    </w:p>
    <w:p w14:paraId="2AF2AA31" w14:textId="77777777" w:rsidR="0060747F" w:rsidRPr="0060747F" w:rsidRDefault="0060747F" w:rsidP="007460AC">
      <w:pPr>
        <w:pStyle w:val="a5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14:paraId="3A77EB53" w14:textId="77777777" w:rsid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1</w:t>
      </w:r>
      <w:r w:rsidR="003D7938">
        <w:rPr>
          <w:rFonts w:ascii="Times New Roman" w:hAnsi="Times New Roman" w:cs="Times New Roman"/>
          <w:b/>
          <w:sz w:val="28"/>
          <w:szCs w:val="28"/>
        </w:rPr>
        <w:t>4</w:t>
      </w:r>
      <w:r w:rsidRPr="0073750F">
        <w:rPr>
          <w:rFonts w:ascii="Times New Roman" w:hAnsi="Times New Roman" w:cs="Times New Roman"/>
          <w:b/>
          <w:sz w:val="28"/>
          <w:szCs w:val="28"/>
        </w:rPr>
        <w:t xml:space="preserve">. </w:t>
      </w:r>
      <w:commentRangeStart w:id="3"/>
      <w:r w:rsidRPr="0073750F">
        <w:rPr>
          <w:rFonts w:ascii="Times New Roman" w:hAnsi="Times New Roman" w:cs="Times New Roman"/>
          <w:b/>
          <w:sz w:val="28"/>
          <w:szCs w:val="28"/>
        </w:rPr>
        <w:t>Сокращения</w:t>
      </w:r>
      <w:commentRangeEnd w:id="3"/>
      <w:r w:rsidR="002F00BD">
        <w:rPr>
          <w:rStyle w:val="af0"/>
          <w:rFonts w:ascii="Times New Roman" w:eastAsia="Times New Roman" w:hAnsi="Times New Roman"/>
          <w:szCs w:val="20"/>
        </w:rPr>
        <w:commentReference w:id="3"/>
      </w:r>
      <w:r w:rsidRPr="0073750F">
        <w:rPr>
          <w:rFonts w:ascii="Times New Roman" w:hAnsi="Times New Roman" w:cs="Times New Roman"/>
          <w:b/>
          <w:sz w:val="28"/>
          <w:szCs w:val="28"/>
        </w:rPr>
        <w:t>, используемые в протоколе: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16"/>
        <w:gridCol w:w="8539"/>
      </w:tblGrid>
      <w:tr w:rsidR="006F714C" w:rsidRPr="006F714C" w14:paraId="42F2574C" w14:textId="77777777" w:rsidTr="0060747F">
        <w:tc>
          <w:tcPr>
            <w:tcW w:w="1526" w:type="dxa"/>
          </w:tcPr>
          <w:p w14:paraId="258B9A9B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ВОЗ</w:t>
            </w:r>
          </w:p>
        </w:tc>
        <w:tc>
          <w:tcPr>
            <w:tcW w:w="8679" w:type="dxa"/>
          </w:tcPr>
          <w:p w14:paraId="77B702C6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всемирная организация здравоохранения</w:t>
            </w:r>
          </w:p>
        </w:tc>
      </w:tr>
      <w:tr w:rsidR="006F714C" w:rsidRPr="006F714C" w14:paraId="2BFA2C02" w14:textId="77777777" w:rsidTr="0060747F">
        <w:tc>
          <w:tcPr>
            <w:tcW w:w="1526" w:type="dxa"/>
          </w:tcPr>
          <w:p w14:paraId="660BD1B4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ЗНО</w:t>
            </w:r>
          </w:p>
        </w:tc>
        <w:tc>
          <w:tcPr>
            <w:tcW w:w="8679" w:type="dxa"/>
          </w:tcPr>
          <w:p w14:paraId="6E78D116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з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локачественное новообразование</w:t>
            </w:r>
          </w:p>
        </w:tc>
      </w:tr>
      <w:tr w:rsidR="006F714C" w:rsidRPr="006F714C" w14:paraId="54C4AFC8" w14:textId="77777777" w:rsidTr="0060747F">
        <w:tc>
          <w:tcPr>
            <w:tcW w:w="1526" w:type="dxa"/>
          </w:tcPr>
          <w:p w14:paraId="37771BAC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ЛДГ</w:t>
            </w:r>
          </w:p>
        </w:tc>
        <w:tc>
          <w:tcPr>
            <w:tcW w:w="8679" w:type="dxa"/>
          </w:tcPr>
          <w:p w14:paraId="6F6D723E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лактатдегидрогеназа</w:t>
            </w:r>
          </w:p>
        </w:tc>
      </w:tr>
      <w:tr w:rsidR="006F714C" w:rsidRPr="006F714C" w14:paraId="6D1DCFBD" w14:textId="77777777" w:rsidTr="0060747F">
        <w:tc>
          <w:tcPr>
            <w:tcW w:w="1526" w:type="dxa"/>
          </w:tcPr>
          <w:p w14:paraId="18985DDB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ЛПЗ</w:t>
            </w:r>
          </w:p>
        </w:tc>
        <w:tc>
          <w:tcPr>
            <w:tcW w:w="8679" w:type="dxa"/>
          </w:tcPr>
          <w:p w14:paraId="28555800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имфопролиферативное заболевание</w:t>
            </w:r>
          </w:p>
        </w:tc>
      </w:tr>
      <w:tr w:rsidR="006F714C" w:rsidRPr="006F714C" w14:paraId="6F9446DC" w14:textId="77777777" w:rsidTr="0060747F">
        <w:tc>
          <w:tcPr>
            <w:tcW w:w="1526" w:type="dxa"/>
          </w:tcPr>
          <w:p w14:paraId="2BB77A66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МВ</w:t>
            </w:r>
          </w:p>
        </w:tc>
        <w:tc>
          <w:tcPr>
            <w:tcW w:w="8679" w:type="dxa"/>
          </w:tcPr>
          <w:p w14:paraId="38DF74E5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акроглобулинемия Вальденстрема</w:t>
            </w:r>
          </w:p>
        </w:tc>
      </w:tr>
      <w:tr w:rsidR="006F714C" w:rsidRPr="006F714C" w14:paraId="7DEDC086" w14:textId="77777777" w:rsidTr="0060747F">
        <w:tc>
          <w:tcPr>
            <w:tcW w:w="1526" w:type="dxa"/>
          </w:tcPr>
          <w:p w14:paraId="266F65AD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МКБ</w:t>
            </w:r>
          </w:p>
        </w:tc>
        <w:tc>
          <w:tcPr>
            <w:tcW w:w="8679" w:type="dxa"/>
          </w:tcPr>
          <w:p w14:paraId="1A9C6C26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еждународная классификация болезней</w:t>
            </w:r>
          </w:p>
        </w:tc>
      </w:tr>
      <w:tr w:rsidR="006F714C" w:rsidRPr="006F714C" w14:paraId="1F7B266F" w14:textId="77777777" w:rsidTr="0060747F">
        <w:tc>
          <w:tcPr>
            <w:tcW w:w="1526" w:type="dxa"/>
          </w:tcPr>
          <w:p w14:paraId="24FFC2E7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НзО</w:t>
            </w:r>
          </w:p>
        </w:tc>
        <w:tc>
          <w:tcPr>
            <w:tcW w:w="8679" w:type="dxa"/>
          </w:tcPr>
          <w:p w14:paraId="02E4D2E4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инимальный ответ</w:t>
            </w:r>
          </w:p>
        </w:tc>
      </w:tr>
      <w:tr w:rsidR="006F714C" w:rsidRPr="006F714C" w14:paraId="3C5A985A" w14:textId="77777777" w:rsidTr="0060747F">
        <w:tc>
          <w:tcPr>
            <w:tcW w:w="1526" w:type="dxa"/>
          </w:tcPr>
          <w:p w14:paraId="527E2D3E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ОАК</w:t>
            </w:r>
          </w:p>
        </w:tc>
        <w:tc>
          <w:tcPr>
            <w:tcW w:w="8679" w:type="dxa"/>
          </w:tcPr>
          <w:p w14:paraId="4D9A87DA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общий анализ крови</w:t>
            </w:r>
          </w:p>
        </w:tc>
      </w:tr>
      <w:tr w:rsidR="006F714C" w:rsidRPr="006F714C" w14:paraId="55FADA48" w14:textId="77777777" w:rsidTr="0060747F">
        <w:tc>
          <w:tcPr>
            <w:tcW w:w="1526" w:type="dxa"/>
          </w:tcPr>
          <w:p w14:paraId="7A938C95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ОАМ</w:t>
            </w:r>
          </w:p>
        </w:tc>
        <w:tc>
          <w:tcPr>
            <w:tcW w:w="8679" w:type="dxa"/>
          </w:tcPr>
          <w:p w14:paraId="098532CF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общий анализ мочи</w:t>
            </w:r>
          </w:p>
        </w:tc>
      </w:tr>
      <w:tr w:rsidR="006F714C" w:rsidRPr="006F714C" w14:paraId="045EBA46" w14:textId="77777777" w:rsidTr="0060747F">
        <w:tc>
          <w:tcPr>
            <w:tcW w:w="1526" w:type="dxa"/>
          </w:tcPr>
          <w:p w14:paraId="1394E702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ОХЧО</w:t>
            </w:r>
          </w:p>
        </w:tc>
        <w:tc>
          <w:tcPr>
            <w:tcW w:w="8679" w:type="dxa"/>
          </w:tcPr>
          <w:p w14:paraId="526EEBF3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чень хороший частичный ответ</w:t>
            </w:r>
          </w:p>
        </w:tc>
      </w:tr>
      <w:tr w:rsidR="006F714C" w:rsidRPr="006F714C" w14:paraId="304CA9D8" w14:textId="77777777" w:rsidTr="0060747F">
        <w:tc>
          <w:tcPr>
            <w:tcW w:w="1526" w:type="dxa"/>
          </w:tcPr>
          <w:p w14:paraId="411CBF9C" w14:textId="77777777" w:rsidR="006968C2" w:rsidRPr="006F714C" w:rsidRDefault="006968C2" w:rsidP="006968C2">
            <w:pPr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8679" w:type="dxa"/>
          </w:tcPr>
          <w:p w14:paraId="06EF95A6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F714C">
              <w:rPr>
                <w:rFonts w:ascii="Times New Roman" w:hAnsi="Times New Roman"/>
                <w:sz w:val="28"/>
                <w:szCs w:val="28"/>
              </w:rPr>
              <w:t>рогрессирование заболевания</w:t>
            </w:r>
          </w:p>
        </w:tc>
      </w:tr>
      <w:tr w:rsidR="006F714C" w:rsidRPr="006F714C" w14:paraId="343B45E7" w14:textId="77777777" w:rsidTr="0060747F">
        <w:tc>
          <w:tcPr>
            <w:tcW w:w="1526" w:type="dxa"/>
          </w:tcPr>
          <w:p w14:paraId="081C8137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ПО</w:t>
            </w:r>
          </w:p>
        </w:tc>
        <w:tc>
          <w:tcPr>
            <w:tcW w:w="8679" w:type="dxa"/>
          </w:tcPr>
          <w:p w14:paraId="4895C1DE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олный ответ</w:t>
            </w:r>
          </w:p>
        </w:tc>
      </w:tr>
      <w:tr w:rsidR="006F714C" w:rsidRPr="006F714C" w14:paraId="5045993A" w14:textId="77777777" w:rsidTr="0060747F">
        <w:tc>
          <w:tcPr>
            <w:tcW w:w="1526" w:type="dxa"/>
          </w:tcPr>
          <w:p w14:paraId="60F58A1B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РКИ</w:t>
            </w:r>
          </w:p>
        </w:tc>
        <w:tc>
          <w:tcPr>
            <w:tcW w:w="8679" w:type="dxa"/>
          </w:tcPr>
          <w:p w14:paraId="46C009D2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андомизированные клинические исследования</w:t>
            </w:r>
          </w:p>
        </w:tc>
      </w:tr>
      <w:tr w:rsidR="006F714C" w:rsidRPr="006F714C" w14:paraId="3E26BCEC" w14:textId="77777777" w:rsidTr="0060747F">
        <w:tc>
          <w:tcPr>
            <w:tcW w:w="1526" w:type="dxa"/>
          </w:tcPr>
          <w:p w14:paraId="19141B0B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СЗ</w:t>
            </w:r>
          </w:p>
        </w:tc>
        <w:tc>
          <w:tcPr>
            <w:tcW w:w="8679" w:type="dxa"/>
          </w:tcPr>
          <w:p w14:paraId="335E27B9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табилизация заболевания</w:t>
            </w:r>
          </w:p>
        </w:tc>
      </w:tr>
      <w:tr w:rsidR="006F714C" w:rsidRPr="006F714C" w14:paraId="53D39EF1" w14:textId="77777777" w:rsidTr="0060747F">
        <w:tc>
          <w:tcPr>
            <w:tcW w:w="1526" w:type="dxa"/>
          </w:tcPr>
          <w:p w14:paraId="6F2A85F8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СРБ</w:t>
            </w:r>
          </w:p>
        </w:tc>
        <w:tc>
          <w:tcPr>
            <w:tcW w:w="8679" w:type="dxa"/>
          </w:tcPr>
          <w:p w14:paraId="4D626BEF" w14:textId="77777777" w:rsidR="006968C2" w:rsidRPr="006F714C" w:rsidRDefault="006968C2" w:rsidP="006968C2">
            <w:pPr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с-реактивный белок</w:t>
            </w:r>
          </w:p>
        </w:tc>
      </w:tr>
      <w:tr w:rsidR="006F714C" w:rsidRPr="006F714C" w14:paraId="54A2B595" w14:textId="77777777" w:rsidTr="0060747F">
        <w:tc>
          <w:tcPr>
            <w:tcW w:w="1526" w:type="dxa"/>
          </w:tcPr>
          <w:p w14:paraId="78856BB3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ТКМ</w:t>
            </w:r>
          </w:p>
        </w:tc>
        <w:tc>
          <w:tcPr>
            <w:tcW w:w="8679" w:type="dxa"/>
          </w:tcPr>
          <w:p w14:paraId="31819E4D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Трансплантация костного мозга</w:t>
            </w:r>
          </w:p>
        </w:tc>
      </w:tr>
      <w:tr w:rsidR="006F714C" w:rsidRPr="006F714C" w14:paraId="46F915EB" w14:textId="77777777" w:rsidTr="0060747F">
        <w:tc>
          <w:tcPr>
            <w:tcW w:w="1526" w:type="dxa"/>
          </w:tcPr>
          <w:p w14:paraId="011CE528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УД</w:t>
            </w:r>
          </w:p>
        </w:tc>
        <w:tc>
          <w:tcPr>
            <w:tcW w:w="8679" w:type="dxa"/>
          </w:tcPr>
          <w:p w14:paraId="4C8FE2B5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уровень доказательности</w:t>
            </w:r>
          </w:p>
        </w:tc>
      </w:tr>
      <w:tr w:rsidR="006F714C" w:rsidRPr="006F714C" w14:paraId="64F45D20" w14:textId="77777777" w:rsidTr="0060747F">
        <w:tc>
          <w:tcPr>
            <w:tcW w:w="1526" w:type="dxa"/>
          </w:tcPr>
          <w:p w14:paraId="5CCAA758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bCs/>
                <w:sz w:val="28"/>
                <w:szCs w:val="28"/>
              </w:rPr>
              <w:t>УЗИ</w:t>
            </w:r>
          </w:p>
        </w:tc>
        <w:tc>
          <w:tcPr>
            <w:tcW w:w="8679" w:type="dxa"/>
          </w:tcPr>
          <w:p w14:paraId="6582C60A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6F714C" w:rsidRPr="006F714C" w14:paraId="74AAB38F" w14:textId="77777777" w:rsidTr="0060747F">
        <w:tc>
          <w:tcPr>
            <w:tcW w:w="1526" w:type="dxa"/>
          </w:tcPr>
          <w:p w14:paraId="0DA57942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ХТ</w:t>
            </w:r>
          </w:p>
        </w:tc>
        <w:tc>
          <w:tcPr>
            <w:tcW w:w="8679" w:type="dxa"/>
          </w:tcPr>
          <w:p w14:paraId="20298A48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химиотерапия</w:t>
            </w:r>
          </w:p>
        </w:tc>
      </w:tr>
      <w:tr w:rsidR="006F714C" w:rsidRPr="006F714C" w14:paraId="020A3FB4" w14:textId="77777777" w:rsidTr="0060747F">
        <w:tc>
          <w:tcPr>
            <w:tcW w:w="1526" w:type="dxa"/>
          </w:tcPr>
          <w:p w14:paraId="53B7791F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ЧО</w:t>
            </w:r>
          </w:p>
        </w:tc>
        <w:tc>
          <w:tcPr>
            <w:tcW w:w="8679" w:type="dxa"/>
          </w:tcPr>
          <w:p w14:paraId="40AE83FC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астичный ответ</w:t>
            </w:r>
          </w:p>
        </w:tc>
      </w:tr>
      <w:tr w:rsidR="006F714C" w:rsidRPr="006F714C" w14:paraId="1CE9FF28" w14:textId="77777777" w:rsidTr="0060747F">
        <w:tc>
          <w:tcPr>
            <w:tcW w:w="1526" w:type="dxa"/>
          </w:tcPr>
          <w:p w14:paraId="5E3A981B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Fonts w:ascii="Times New Roman" w:hAnsi="Times New Roman"/>
                <w:sz w:val="28"/>
                <w:szCs w:val="28"/>
                <w:lang w:val="en-US"/>
              </w:rPr>
              <w:t>CD</w:t>
            </w:r>
          </w:p>
        </w:tc>
        <w:tc>
          <w:tcPr>
            <w:tcW w:w="8679" w:type="dxa"/>
          </w:tcPr>
          <w:p w14:paraId="08EA3B1A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Style w:val="st"/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6F714C">
              <w:rPr>
                <w:rStyle w:val="st"/>
                <w:rFonts w:ascii="Times New Roman" w:hAnsi="Times New Roman"/>
                <w:sz w:val="28"/>
                <w:szCs w:val="28"/>
              </w:rPr>
              <w:t>luster of differentiation</w:t>
            </w:r>
          </w:p>
        </w:tc>
      </w:tr>
      <w:tr w:rsidR="006F714C" w:rsidRPr="00E30EA5" w14:paraId="52931B7C" w14:textId="77777777" w:rsidTr="0060747F">
        <w:tc>
          <w:tcPr>
            <w:tcW w:w="1526" w:type="dxa"/>
          </w:tcPr>
          <w:p w14:paraId="57EE6989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EBMT</w:t>
            </w:r>
          </w:p>
        </w:tc>
        <w:tc>
          <w:tcPr>
            <w:tcW w:w="8679" w:type="dxa"/>
          </w:tcPr>
          <w:p w14:paraId="70539BF6" w14:textId="77777777" w:rsidR="006968C2" w:rsidRPr="006F714C" w:rsidRDefault="00E30EA5" w:rsidP="006968C2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hyperlink r:id="rId13" w:history="1">
              <w:r w:rsidR="006968C2" w:rsidRPr="006F714C">
                <w:rPr>
                  <w:rStyle w:val="af6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  <w:u w:val="none"/>
                </w:rPr>
                <w:t>European Group for Blood and Marrow Transplantation</w:t>
              </w:r>
            </w:hyperlink>
          </w:p>
        </w:tc>
      </w:tr>
      <w:tr w:rsidR="006F714C" w:rsidRPr="006F714C" w14:paraId="00842644" w14:textId="77777777" w:rsidTr="0060747F">
        <w:tc>
          <w:tcPr>
            <w:tcW w:w="1526" w:type="dxa"/>
          </w:tcPr>
          <w:p w14:paraId="70924C45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FISH</w:t>
            </w:r>
          </w:p>
        </w:tc>
        <w:tc>
          <w:tcPr>
            <w:tcW w:w="8679" w:type="dxa"/>
          </w:tcPr>
          <w:p w14:paraId="3784E64F" w14:textId="77777777" w:rsidR="006968C2" w:rsidRPr="006F714C" w:rsidRDefault="006968C2" w:rsidP="006968C2">
            <w:pPr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Style w:val="st"/>
                <w:rFonts w:ascii="Times New Roman" w:hAnsi="Times New Roman"/>
                <w:sz w:val="28"/>
                <w:szCs w:val="28"/>
              </w:rPr>
              <w:t>fluorescence in situ hybridization</w:t>
            </w:r>
          </w:p>
        </w:tc>
      </w:tr>
      <w:tr w:rsidR="006F714C" w:rsidRPr="006F714C" w14:paraId="00C6CE11" w14:textId="77777777" w:rsidTr="0060747F">
        <w:tc>
          <w:tcPr>
            <w:tcW w:w="1526" w:type="dxa"/>
          </w:tcPr>
          <w:p w14:paraId="68BCAFB4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Fonts w:ascii="Times New Roman" w:hAnsi="Times New Roman"/>
                <w:sz w:val="28"/>
                <w:szCs w:val="28"/>
                <w:lang w:val="en-US"/>
              </w:rPr>
              <w:t>Ig</w:t>
            </w:r>
          </w:p>
        </w:tc>
        <w:tc>
          <w:tcPr>
            <w:tcW w:w="8679" w:type="dxa"/>
          </w:tcPr>
          <w:p w14:paraId="29AD84A7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Иммуноглобулин</w:t>
            </w:r>
          </w:p>
        </w:tc>
      </w:tr>
      <w:tr w:rsidR="006F714C" w:rsidRPr="00E30EA5" w14:paraId="53980C2A" w14:textId="77777777" w:rsidTr="0060747F">
        <w:tc>
          <w:tcPr>
            <w:tcW w:w="1526" w:type="dxa"/>
          </w:tcPr>
          <w:p w14:paraId="65DC1C05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ISSWM</w:t>
            </w:r>
          </w:p>
        </w:tc>
        <w:tc>
          <w:tcPr>
            <w:tcW w:w="8679" w:type="dxa"/>
          </w:tcPr>
          <w:p w14:paraId="482BCE59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International Prognostic Scoring System for Waldenström macroglobulinemia</w:t>
            </w:r>
            <w:r w:rsidRPr="006F714C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</w:p>
        </w:tc>
      </w:tr>
      <w:tr w:rsidR="006F714C" w:rsidRPr="00E30EA5" w14:paraId="6B14CAAE" w14:textId="77777777" w:rsidTr="0060747F">
        <w:tc>
          <w:tcPr>
            <w:tcW w:w="1526" w:type="dxa"/>
          </w:tcPr>
          <w:p w14:paraId="0B178D50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MGUS</w:t>
            </w:r>
          </w:p>
        </w:tc>
        <w:tc>
          <w:tcPr>
            <w:tcW w:w="8679" w:type="dxa"/>
          </w:tcPr>
          <w:p w14:paraId="2194F8AD" w14:textId="77777777" w:rsidR="006968C2" w:rsidRPr="006F714C" w:rsidRDefault="00E30EA5" w:rsidP="006F714C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hyperlink r:id="rId14" w:history="1">
              <w:r w:rsidR="006F714C" w:rsidRPr="006F714C">
                <w:rPr>
                  <w:rStyle w:val="af6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  <w:u w:val="none"/>
                </w:rPr>
                <w:t>Monoclonal gammopathy of undetermined significance</w:t>
              </w:r>
            </w:hyperlink>
          </w:p>
        </w:tc>
      </w:tr>
      <w:tr w:rsidR="006F714C" w:rsidRPr="006F714C" w14:paraId="160A4EC6" w14:textId="77777777" w:rsidTr="0060747F">
        <w:tc>
          <w:tcPr>
            <w:tcW w:w="1526" w:type="dxa"/>
          </w:tcPr>
          <w:p w14:paraId="17B05A24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  <w:lang w:val="en-US"/>
              </w:rPr>
              <w:t>NCCN</w:t>
            </w:r>
          </w:p>
        </w:tc>
        <w:tc>
          <w:tcPr>
            <w:tcW w:w="8679" w:type="dxa"/>
          </w:tcPr>
          <w:p w14:paraId="637EE454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Style w:val="aff"/>
                <w:rFonts w:ascii="Times New Roman" w:hAnsi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National Comprehensive Cancer Network</w:t>
            </w:r>
          </w:p>
        </w:tc>
      </w:tr>
    </w:tbl>
    <w:p w14:paraId="247CB6C2" w14:textId="77777777" w:rsidR="00FF1141" w:rsidRPr="0073750F" w:rsidRDefault="00FF1141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7BE620" w14:textId="77777777" w:rsidR="0073750F" w:rsidRPr="00FB4674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1</w:t>
      </w:r>
      <w:r w:rsidR="003D7938">
        <w:rPr>
          <w:rFonts w:ascii="Times New Roman" w:hAnsi="Times New Roman" w:cs="Times New Roman"/>
          <w:b/>
          <w:sz w:val="28"/>
          <w:szCs w:val="28"/>
        </w:rPr>
        <w:t>5</w:t>
      </w:r>
      <w:r w:rsidRPr="0073750F">
        <w:rPr>
          <w:rFonts w:ascii="Times New Roman" w:hAnsi="Times New Roman" w:cs="Times New Roman"/>
          <w:b/>
          <w:sz w:val="28"/>
          <w:szCs w:val="28"/>
        </w:rPr>
        <w:t>. Список разработчиков протокола с указанием квалификационных данных:</w:t>
      </w:r>
    </w:p>
    <w:p w14:paraId="2F383590" w14:textId="77777777" w:rsidR="00114D77" w:rsidRPr="0084466A" w:rsidRDefault="00114D77" w:rsidP="00114D77">
      <w:pPr>
        <w:pStyle w:val="a5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color w:val="000000"/>
          <w:sz w:val="28"/>
          <w:szCs w:val="28"/>
        </w:rPr>
        <w:t>Кемайкин  Вадим Матвеевич - АО "Национальный научный центр онкологии и трансплантологии", Директор департатмента онкологии, Главный внештатный гематолог МЗиСР РК, кандидат медицинских наук</w:t>
      </w:r>
    </w:p>
    <w:p w14:paraId="1A6BAA49" w14:textId="77777777" w:rsidR="00114D77" w:rsidRPr="0084466A" w:rsidRDefault="00114D77" w:rsidP="00114D77">
      <w:pPr>
        <w:pStyle w:val="a5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bCs/>
          <w:sz w:val="28"/>
          <w:szCs w:val="28"/>
        </w:rPr>
        <w:t>Гайнутдинова Ольга Владимировна -врач гематолог,</w:t>
      </w:r>
      <w:r w:rsidRPr="0084466A">
        <w:rPr>
          <w:rFonts w:ascii="Times New Roman" w:hAnsi="Times New Roman"/>
          <w:sz w:val="28"/>
          <w:szCs w:val="28"/>
        </w:rPr>
        <w:t xml:space="preserve"> АО "Национальный научный центр онкологии и трансплантологии".</w:t>
      </w:r>
    </w:p>
    <w:p w14:paraId="2F70653F" w14:textId="77777777" w:rsidR="00114D77" w:rsidRPr="0084466A" w:rsidRDefault="00114D77" w:rsidP="00114D77">
      <w:pPr>
        <w:pStyle w:val="a5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Клодзинский Антон Анатольевич – к.м.н., врач гематолог, ТОО «Центр гематологии»</w:t>
      </w:r>
    </w:p>
    <w:p w14:paraId="05E8FA9B" w14:textId="77777777" w:rsidR="00114D77" w:rsidRPr="0084466A" w:rsidRDefault="00114D77" w:rsidP="00114D77">
      <w:pPr>
        <w:pStyle w:val="a5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РамазановаРайгульМухамбетовна –д.м.н., заведующая курсом гематологии, АО «Казахский</w:t>
      </w:r>
      <w:r w:rsidRPr="0084466A">
        <w:rPr>
          <w:rFonts w:ascii="Times New Roman" w:hAnsi="Times New Roman"/>
          <w:sz w:val="28"/>
          <w:szCs w:val="28"/>
          <w:lang w:val="kk-KZ"/>
        </w:rPr>
        <w:t xml:space="preserve"> медицинский университет непрерывного образования»</w:t>
      </w:r>
      <w:r w:rsidRPr="0084466A">
        <w:rPr>
          <w:rFonts w:ascii="Times New Roman" w:hAnsi="Times New Roman"/>
          <w:sz w:val="28"/>
          <w:szCs w:val="28"/>
        </w:rPr>
        <w:t>.</w:t>
      </w:r>
    </w:p>
    <w:p w14:paraId="55E2C22E" w14:textId="77777777" w:rsidR="00114D77" w:rsidRPr="0084466A" w:rsidRDefault="00114D77" w:rsidP="00114D77">
      <w:pPr>
        <w:pStyle w:val="a5"/>
        <w:numPr>
          <w:ilvl w:val="0"/>
          <w:numId w:val="2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84466A">
        <w:rPr>
          <w:rFonts w:ascii="Times New Roman" w:hAnsi="Times New Roman"/>
          <w:sz w:val="28"/>
          <w:szCs w:val="28"/>
          <w:lang w:val="kk-KZ"/>
        </w:rPr>
        <w:t>ГаббасоваСаулеТелембаевна -заведующая отделением гемобластозов, РГП на ПХВ «Казахский научно-исследовательский институт онкологии и радиологии».</w:t>
      </w:r>
    </w:p>
    <w:p w14:paraId="77404F8D" w14:textId="77777777" w:rsidR="00114D77" w:rsidRPr="00114D77" w:rsidRDefault="00114D77" w:rsidP="00114D77">
      <w:pPr>
        <w:pStyle w:val="a5"/>
        <w:numPr>
          <w:ilvl w:val="0"/>
          <w:numId w:val="25"/>
        </w:numPr>
        <w:shd w:val="clear" w:color="auto" w:fill="FFFFFF"/>
        <w:tabs>
          <w:tab w:val="left" w:pos="284"/>
        </w:tabs>
        <w:spacing w:after="0" w:line="240" w:lineRule="auto"/>
        <w:ind w:left="0" w:right="72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  <w:lang w:val="kk-KZ"/>
        </w:rPr>
        <w:t>КаракуловРоманКаракулович –</w:t>
      </w:r>
      <w:r w:rsidRPr="0084466A">
        <w:rPr>
          <w:rFonts w:ascii="Times New Roman" w:hAnsi="Times New Roman"/>
          <w:sz w:val="28"/>
          <w:szCs w:val="28"/>
        </w:rPr>
        <w:t xml:space="preserve">д.м.н., </w:t>
      </w:r>
      <w:r w:rsidRPr="0084466A">
        <w:rPr>
          <w:rFonts w:ascii="Times New Roman" w:hAnsi="Times New Roman"/>
          <w:sz w:val="28"/>
          <w:szCs w:val="28"/>
          <w:lang w:val="kk-KZ"/>
        </w:rPr>
        <w:t>Академик МАИ, главный научный сотрудник отделения гемобластозов «Казахский научно-исследовательский институт онкологии и радиологии»</w:t>
      </w:r>
      <w:r w:rsidRPr="0084466A">
        <w:rPr>
          <w:rFonts w:ascii="Times New Roman" w:hAnsi="Times New Roman"/>
          <w:sz w:val="28"/>
          <w:szCs w:val="28"/>
        </w:rPr>
        <w:t>.</w:t>
      </w:r>
    </w:p>
    <w:p w14:paraId="7938C330" w14:textId="77777777" w:rsidR="00FF1141" w:rsidRDefault="00114D77" w:rsidP="00114D77">
      <w:pPr>
        <w:pStyle w:val="a5"/>
        <w:shd w:val="clear" w:color="auto" w:fill="FFFFFF"/>
        <w:tabs>
          <w:tab w:val="left" w:pos="284"/>
        </w:tabs>
        <w:spacing w:after="0" w:line="240" w:lineRule="auto"/>
        <w:ind w:left="0" w:right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7) </w:t>
      </w:r>
      <w:r w:rsidRPr="0084466A">
        <w:rPr>
          <w:rFonts w:ascii="Times New Roman" w:eastAsia="Times New Roman" w:hAnsi="Times New Roman"/>
          <w:sz w:val="28"/>
          <w:szCs w:val="28"/>
        </w:rPr>
        <w:t>Калиева Мира Маратовна - к.м.н, доцент кафедры клинической фармакологии и фармакотерапии КазНМУ им. С. Асфендиярова.</w:t>
      </w:r>
    </w:p>
    <w:p w14:paraId="11A50918" w14:textId="77777777" w:rsidR="00114D77" w:rsidRDefault="00114D77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5A8C8E" w14:textId="3769D646" w:rsid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1</w:t>
      </w:r>
      <w:r w:rsidR="003D7938">
        <w:rPr>
          <w:rFonts w:ascii="Times New Roman" w:hAnsi="Times New Roman" w:cs="Times New Roman"/>
          <w:b/>
          <w:sz w:val="28"/>
          <w:szCs w:val="28"/>
        </w:rPr>
        <w:t>6</w:t>
      </w:r>
      <w:r w:rsidRPr="0073750F">
        <w:rPr>
          <w:rFonts w:ascii="Times New Roman" w:hAnsi="Times New Roman" w:cs="Times New Roman"/>
          <w:b/>
          <w:sz w:val="28"/>
          <w:szCs w:val="28"/>
        </w:rPr>
        <w:t>. Указание на отсутствие конфликта интересов:</w:t>
      </w:r>
      <w:r w:rsidR="00A31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747F" w:rsidRPr="0060747F">
        <w:rPr>
          <w:rFonts w:ascii="Times New Roman" w:hAnsi="Times New Roman" w:cs="Times New Roman"/>
          <w:sz w:val="28"/>
          <w:szCs w:val="28"/>
        </w:rPr>
        <w:t>нет.</w:t>
      </w:r>
    </w:p>
    <w:p w14:paraId="43CEC4DB" w14:textId="77777777" w:rsidR="007D0326" w:rsidRPr="0060747F" w:rsidRDefault="007D0326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62D1E8" w14:textId="77777777" w:rsid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1</w:t>
      </w:r>
      <w:r w:rsidR="003D7938">
        <w:rPr>
          <w:rFonts w:ascii="Times New Roman" w:hAnsi="Times New Roman" w:cs="Times New Roman"/>
          <w:b/>
          <w:sz w:val="28"/>
          <w:szCs w:val="28"/>
        </w:rPr>
        <w:t>7</w:t>
      </w:r>
      <w:r w:rsidRPr="0073750F">
        <w:rPr>
          <w:rFonts w:ascii="Times New Roman" w:hAnsi="Times New Roman" w:cs="Times New Roman"/>
          <w:b/>
          <w:sz w:val="28"/>
          <w:szCs w:val="28"/>
        </w:rPr>
        <w:t>. Список рецензентов:</w:t>
      </w:r>
    </w:p>
    <w:p w14:paraId="601BB501" w14:textId="77777777" w:rsidR="007D0326" w:rsidRPr="00674EB3" w:rsidRDefault="007D0326" w:rsidP="00114D77">
      <w:pPr>
        <w:pStyle w:val="a5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74EB3">
        <w:rPr>
          <w:rFonts w:ascii="Times New Roman" w:hAnsi="Times New Roman"/>
          <w:b/>
          <w:sz w:val="28"/>
          <w:szCs w:val="28"/>
        </w:rPr>
        <w:t xml:space="preserve">Тургунова Людмила Геннадиевна – </w:t>
      </w:r>
      <w:r w:rsidRPr="00674EB3">
        <w:rPr>
          <w:rFonts w:ascii="Times New Roman" w:hAnsi="Times New Roman"/>
          <w:sz w:val="28"/>
          <w:szCs w:val="28"/>
        </w:rPr>
        <w:t>д.м.н., профессор</w:t>
      </w:r>
      <w:r>
        <w:rPr>
          <w:rFonts w:ascii="Times New Roman" w:hAnsi="Times New Roman"/>
          <w:sz w:val="28"/>
          <w:szCs w:val="28"/>
        </w:rPr>
        <w:t>,</w:t>
      </w:r>
      <w:r w:rsidRPr="00674EB3">
        <w:rPr>
          <w:rFonts w:ascii="Times New Roman" w:hAnsi="Times New Roman"/>
          <w:sz w:val="28"/>
          <w:szCs w:val="28"/>
        </w:rPr>
        <w:t xml:space="preserve"> РГП на ПХВ «Карагандинский государственный медицинский университет», заведующая кафедрой терапевтических дисциплин факультета непрерывного</w:t>
      </w:r>
    </w:p>
    <w:p w14:paraId="21FBCDCB" w14:textId="77777777" w:rsidR="007D0326" w:rsidRPr="00674EB3" w:rsidRDefault="007D0326" w:rsidP="007D03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0CE">
        <w:rPr>
          <w:rFonts w:ascii="Times New Roman" w:hAnsi="Times New Roman" w:cs="Times New Roman"/>
          <w:sz w:val="28"/>
          <w:szCs w:val="28"/>
        </w:rPr>
        <w:t>профессионального развития, врач-гематолог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12A3D6" w14:textId="77777777" w:rsidR="0060747F" w:rsidRPr="00FB4674" w:rsidRDefault="0060747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242055" w14:textId="77777777" w:rsidR="00FC1112" w:rsidRPr="00FB4674" w:rsidRDefault="00FC1112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F943AF" w14:textId="77777777" w:rsidR="0073750F" w:rsidRP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D793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3750F">
        <w:rPr>
          <w:rFonts w:ascii="Times New Roman" w:hAnsi="Times New Roman" w:cs="Times New Roman"/>
          <w:b/>
          <w:sz w:val="28"/>
          <w:szCs w:val="28"/>
        </w:rPr>
        <w:t>. Пересмотр протокола:</w:t>
      </w:r>
      <w:r w:rsidR="00114D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E52" w:rsidRPr="00ED2E52">
        <w:rPr>
          <w:rFonts w:ascii="Times New Roman" w:eastAsia="Times New Roman" w:hAnsi="Times New Roman" w:cs="Times New Roman"/>
          <w:sz w:val="28"/>
          <w:szCs w:val="28"/>
        </w:rPr>
        <w:t>через 3 года после его опубликования и с даты его вступления в действие или при наличии новых методов с уровнем доказательности.</w:t>
      </w:r>
      <w:r w:rsidRPr="0073750F">
        <w:rPr>
          <w:rFonts w:ascii="Times New Roman" w:hAnsi="Times New Roman" w:cs="Times New Roman"/>
          <w:sz w:val="28"/>
          <w:szCs w:val="28"/>
        </w:rPr>
        <w:t>.</w:t>
      </w:r>
    </w:p>
    <w:p w14:paraId="23A64C25" w14:textId="77777777" w:rsidR="00FF1141" w:rsidRDefault="00FF1141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C3EA6E" w14:textId="77777777" w:rsidR="0073750F" w:rsidRDefault="003D7938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73750F" w:rsidRPr="0073750F">
        <w:rPr>
          <w:rFonts w:ascii="Times New Roman" w:hAnsi="Times New Roman" w:cs="Times New Roman"/>
          <w:b/>
          <w:sz w:val="28"/>
          <w:szCs w:val="28"/>
        </w:rPr>
        <w:t>. С</w:t>
      </w:r>
      <w:r w:rsidR="00ED2E52">
        <w:rPr>
          <w:rFonts w:ascii="Times New Roman" w:hAnsi="Times New Roman" w:cs="Times New Roman"/>
          <w:b/>
          <w:sz w:val="28"/>
          <w:szCs w:val="28"/>
        </w:rPr>
        <w:t>писок использованной литературы:</w:t>
      </w:r>
    </w:p>
    <w:p w14:paraId="20054046" w14:textId="77777777" w:rsidR="007D0326" w:rsidRPr="00442FFF" w:rsidRDefault="007D0326" w:rsidP="00114D77">
      <w:pPr>
        <w:pStyle w:val="a0"/>
        <w:numPr>
          <w:ilvl w:val="0"/>
          <w:numId w:val="29"/>
        </w:numPr>
        <w:spacing w:before="0"/>
        <w:ind w:left="709" w:hanging="567"/>
        <w:rPr>
          <w:rFonts w:ascii="Times New Roman" w:hAnsi="Times New Roman"/>
          <w:sz w:val="28"/>
          <w:szCs w:val="28"/>
        </w:rPr>
      </w:pPr>
      <w:r w:rsidRPr="00442FFF">
        <w:rPr>
          <w:rFonts w:ascii="Times New Roman" w:hAnsi="Times New Roman"/>
          <w:sz w:val="28"/>
          <w:szCs w:val="28"/>
        </w:rPr>
        <w:t xml:space="preserve">Scottish Intercollegiate Guidelines Network (SIGN). SIGN 50: a guideline </w:t>
      </w:r>
    </w:p>
    <w:p w14:paraId="047F8DC2" w14:textId="77777777" w:rsidR="007D0326" w:rsidRPr="00442FFF" w:rsidRDefault="007D0326" w:rsidP="00A319CE">
      <w:pPr>
        <w:pStyle w:val="a0"/>
        <w:numPr>
          <w:ilvl w:val="0"/>
          <w:numId w:val="0"/>
        </w:numPr>
        <w:spacing w:before="0"/>
        <w:ind w:left="709"/>
        <w:rPr>
          <w:rFonts w:ascii="Times New Roman" w:hAnsi="Times New Roman"/>
          <w:sz w:val="28"/>
          <w:szCs w:val="28"/>
        </w:rPr>
      </w:pPr>
      <w:r w:rsidRPr="00442FFF">
        <w:rPr>
          <w:rFonts w:ascii="Times New Roman" w:hAnsi="Times New Roman"/>
          <w:sz w:val="28"/>
          <w:szCs w:val="28"/>
        </w:rPr>
        <w:t xml:space="preserve">developer’s handbook. Edinburgh: SIGN; 2014. (SIGN publication no. 50). [October 2014]. Available from URL: </w:t>
      </w:r>
      <w:hyperlink r:id="rId15" w:history="1">
        <w:r w:rsidRPr="00442FFF">
          <w:rPr>
            <w:rStyle w:val="af6"/>
            <w:rFonts w:ascii="Times New Roman" w:hAnsi="Times New Roman"/>
            <w:sz w:val="28"/>
            <w:szCs w:val="28"/>
          </w:rPr>
          <w:t>http://www.sign.ac.uk</w:t>
        </w:r>
      </w:hyperlink>
      <w:r w:rsidRPr="00442FFF">
        <w:rPr>
          <w:rFonts w:ascii="Times New Roman" w:hAnsi="Times New Roman"/>
          <w:sz w:val="28"/>
          <w:szCs w:val="28"/>
        </w:rPr>
        <w:t>.</w:t>
      </w:r>
    </w:p>
    <w:p w14:paraId="2C6DF42A" w14:textId="77777777" w:rsidR="007D0326" w:rsidRPr="00442FFF" w:rsidRDefault="007D0326" w:rsidP="00114D77">
      <w:pPr>
        <w:pStyle w:val="a0"/>
        <w:numPr>
          <w:ilvl w:val="0"/>
          <w:numId w:val="29"/>
        </w:numPr>
        <w:spacing w:before="0"/>
        <w:ind w:left="709" w:hanging="567"/>
        <w:rPr>
          <w:rFonts w:ascii="Times New Roman" w:hAnsi="Times New Roman"/>
          <w:sz w:val="28"/>
          <w:szCs w:val="28"/>
        </w:rPr>
      </w:pPr>
      <w:r w:rsidRPr="00442FFF">
        <w:rPr>
          <w:rFonts w:ascii="Times New Roman" w:hAnsi="Times New Roman"/>
          <w:sz w:val="28"/>
          <w:szCs w:val="28"/>
        </w:rPr>
        <w:t>Gertz MA. Waldenstrom macroglobulinemia: 2011 update on diagnosis, risk stratification, and management. Am J Hematol. 2011;86:411-16.</w:t>
      </w:r>
    </w:p>
    <w:p w14:paraId="113CBAF0" w14:textId="77777777" w:rsidR="007D0326" w:rsidRPr="00442FFF" w:rsidRDefault="007D0326" w:rsidP="00114D77">
      <w:pPr>
        <w:pStyle w:val="a0"/>
        <w:numPr>
          <w:ilvl w:val="0"/>
          <w:numId w:val="29"/>
        </w:numPr>
        <w:autoSpaceDE w:val="0"/>
        <w:autoSpaceDN w:val="0"/>
        <w:adjustRightInd w:val="0"/>
        <w:spacing w:before="0" w:after="0" w:line="240" w:lineRule="auto"/>
        <w:ind w:left="709" w:hanging="567"/>
        <w:rPr>
          <w:rFonts w:ascii="Times New Roman" w:hAnsi="Times New Roman"/>
          <w:sz w:val="28"/>
          <w:szCs w:val="28"/>
          <w:lang w:val="ru-RU"/>
        </w:rPr>
      </w:pPr>
      <w:r w:rsidRPr="00442FFF">
        <w:rPr>
          <w:rFonts w:ascii="Times New Roman" w:hAnsi="Times New Roman"/>
          <w:sz w:val="28"/>
          <w:szCs w:val="28"/>
        </w:rPr>
        <w:t>Stephen M. Ansell, MD, PhD; Robert A. Kyle, MD; Craig B. Reeder, MD. Diagnosis and Management of Waldenstrцm Macroglobulinemia: Mayo Stratification of Macroglobulinemia and Risk-Adapted Therapy (mSMART) Guidelines. Mayo Clin Proc. September 2010;85(9):824-833</w:t>
      </w:r>
    </w:p>
    <w:p w14:paraId="61DC4E32" w14:textId="77777777" w:rsidR="007D0326" w:rsidRPr="0060018B" w:rsidRDefault="007D0326" w:rsidP="00114D77">
      <w:pPr>
        <w:pStyle w:val="a0"/>
        <w:numPr>
          <w:ilvl w:val="0"/>
          <w:numId w:val="29"/>
        </w:numPr>
        <w:autoSpaceDE w:val="0"/>
        <w:autoSpaceDN w:val="0"/>
        <w:adjustRightInd w:val="0"/>
        <w:spacing w:before="0" w:after="0" w:line="240" w:lineRule="auto"/>
        <w:ind w:left="709" w:hanging="567"/>
        <w:rPr>
          <w:rFonts w:ascii="Times New Roman" w:hAnsi="Times New Roman"/>
          <w:sz w:val="28"/>
          <w:szCs w:val="28"/>
        </w:rPr>
      </w:pPr>
      <w:r w:rsidRPr="00442FFF">
        <w:rPr>
          <w:rFonts w:ascii="Times New Roman" w:hAnsi="Times New Roman"/>
          <w:sz w:val="28"/>
          <w:szCs w:val="28"/>
        </w:rPr>
        <w:t>Morel P, Duhamel A, Gobbi P et al. International prognostic scoring system for Waldenstrom macroglobulinemia. Blood</w:t>
      </w:r>
      <w:r w:rsidRPr="0060018B">
        <w:rPr>
          <w:rFonts w:ascii="Times New Roman" w:hAnsi="Times New Roman"/>
          <w:sz w:val="28"/>
          <w:szCs w:val="28"/>
        </w:rPr>
        <w:t xml:space="preserve"> 2009; 113: 4163–4170</w:t>
      </w:r>
    </w:p>
    <w:p w14:paraId="5BB0B92B" w14:textId="77777777" w:rsidR="007D0326" w:rsidRPr="00442FFF" w:rsidRDefault="007D0326" w:rsidP="00114D77">
      <w:pPr>
        <w:pStyle w:val="a0"/>
        <w:numPr>
          <w:ilvl w:val="0"/>
          <w:numId w:val="29"/>
        </w:numPr>
        <w:spacing w:before="0" w:after="0"/>
        <w:ind w:left="709" w:hanging="567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42FFF">
        <w:rPr>
          <w:rFonts w:ascii="Times New Roman" w:hAnsi="Times New Roman"/>
          <w:sz w:val="28"/>
          <w:szCs w:val="28"/>
          <w:lang w:val="ru-RU"/>
        </w:rPr>
        <w:t>Российские клинические рекомендации по диагностике и лечению лимфопролиферативных заболеваний, под.ред. проф.Поддубной, проф.Савченко. 2015</w:t>
      </w:r>
    </w:p>
    <w:p w14:paraId="25BC7AC4" w14:textId="77777777" w:rsidR="007D0326" w:rsidRPr="0060018B" w:rsidRDefault="007D0326" w:rsidP="00114D77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>Owen RG, Kyle RA, Stone MJ et al. Response assessment in Waldenström macroglobulinaemia: update from the VIth International Workshop. BrJHaematol</w:t>
      </w:r>
      <w:r w:rsidRPr="0060018B">
        <w:rPr>
          <w:rFonts w:ascii="Times New Roman" w:hAnsi="Times New Roman"/>
          <w:sz w:val="28"/>
          <w:szCs w:val="28"/>
          <w:lang w:val="en-US"/>
        </w:rPr>
        <w:t xml:space="preserve"> 2013; 160: 171–176.</w:t>
      </w:r>
    </w:p>
    <w:p w14:paraId="4ABE8A5E" w14:textId="77777777" w:rsidR="007D0326" w:rsidRPr="00442FFF" w:rsidRDefault="00BA456D" w:rsidP="00114D77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NCCN </w:t>
      </w:r>
    </w:p>
    <w:p w14:paraId="0ACF17D6" w14:textId="77777777" w:rsidR="00BA456D" w:rsidRPr="00442FFF" w:rsidRDefault="00BA456D" w:rsidP="00114D77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>ESMO</w:t>
      </w:r>
    </w:p>
    <w:p w14:paraId="45D21E7F" w14:textId="77777777" w:rsidR="004021C9" w:rsidRPr="00442FFF" w:rsidRDefault="004021C9" w:rsidP="00114D77">
      <w:pPr>
        <w:pStyle w:val="a5"/>
        <w:numPr>
          <w:ilvl w:val="0"/>
          <w:numId w:val="29"/>
        </w:numPr>
        <w:tabs>
          <w:tab w:val="left" w:pos="284"/>
        </w:tabs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>Carr SE, Halliday V. Investigating the use of the neutropenic diet: a survey of UK dietitians. J Hum Nutr Diet. 2014 Aug 28.</w:t>
      </w:r>
    </w:p>
    <w:p w14:paraId="28E8B8FE" w14:textId="77777777" w:rsidR="004021C9" w:rsidRPr="00442FFF" w:rsidRDefault="004021C9" w:rsidP="00114D77">
      <w:pPr>
        <w:pStyle w:val="a5"/>
        <w:numPr>
          <w:ilvl w:val="0"/>
          <w:numId w:val="29"/>
        </w:numPr>
        <w:tabs>
          <w:tab w:val="left" w:pos="284"/>
        </w:tabs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>Moody K, Finlay J, Mancuso C, Charlson M. Feasibility and safety of a pilot randomized trial of infection rate: neutropenic diet versus standard food safety guidelines. J PediatrHematolOncol. 2006 Mar; 28(3):126-33</w:t>
      </w:r>
    </w:p>
    <w:p w14:paraId="030DAD5D" w14:textId="77777777" w:rsidR="004021C9" w:rsidRPr="00442FFF" w:rsidRDefault="004021C9" w:rsidP="00114D77">
      <w:pPr>
        <w:pStyle w:val="1"/>
        <w:numPr>
          <w:ilvl w:val="0"/>
          <w:numId w:val="29"/>
        </w:numPr>
        <w:tabs>
          <w:tab w:val="left" w:pos="284"/>
        </w:tabs>
        <w:spacing w:before="0" w:after="0"/>
        <w:ind w:left="709" w:hanging="567"/>
        <w:jc w:val="both"/>
        <w:rPr>
          <w:rFonts w:ascii="Times New Roman" w:hAnsi="Times New Roman"/>
          <w:b w:val="0"/>
          <w:bCs w:val="0"/>
          <w:sz w:val="28"/>
          <w:szCs w:val="28"/>
          <w:lang w:val="en-US"/>
        </w:rPr>
      </w:pPr>
      <w:r w:rsidRPr="00442FFF">
        <w:rPr>
          <w:rFonts w:ascii="Times New Roman" w:hAnsi="Times New Roman"/>
          <w:b w:val="0"/>
          <w:bCs w:val="0"/>
          <w:sz w:val="28"/>
          <w:szCs w:val="28"/>
          <w:lang w:val="en-US"/>
        </w:rPr>
        <w:t>Gardner A, Mattiuzzi G, Faderl S, Borthakur G, Garcia-Manero G, Pierce S,  Brandt M, Estey E. Randomized comparison of cooked and noncooked diets in patients undergoing remission induction therapy for acute myeloid leukemia. J ClinOncol. 2008 Dec 10; 26(35):5684-8.</w:t>
      </w:r>
    </w:p>
    <w:p w14:paraId="3EC06808" w14:textId="77777777" w:rsidR="004021C9" w:rsidRPr="00442FFF" w:rsidRDefault="004021C9" w:rsidP="00114D77">
      <w:pPr>
        <w:pStyle w:val="1"/>
        <w:numPr>
          <w:ilvl w:val="0"/>
          <w:numId w:val="29"/>
        </w:numPr>
        <w:tabs>
          <w:tab w:val="left" w:pos="284"/>
        </w:tabs>
        <w:spacing w:before="0" w:after="0"/>
        <w:ind w:left="709" w:hanging="567"/>
        <w:jc w:val="both"/>
        <w:rPr>
          <w:rFonts w:ascii="Times New Roman" w:hAnsi="Times New Roman"/>
          <w:b w:val="0"/>
          <w:sz w:val="28"/>
          <w:szCs w:val="28"/>
          <w:lang w:val="en-US"/>
        </w:rPr>
      </w:pPr>
      <w:r w:rsidRPr="00442FFF">
        <w:rPr>
          <w:rFonts w:ascii="Times New Roman" w:hAnsi="Times New Roman"/>
          <w:b w:val="0"/>
          <w:bCs w:val="0"/>
          <w:sz w:val="28"/>
          <w:szCs w:val="28"/>
          <w:lang w:val="en-US"/>
        </w:rPr>
        <w:t xml:space="preserve">Carr SE, Halliday V. Investigating the use of the neutropenic diet: a survey of UK </w:t>
      </w:r>
      <w:r w:rsidRPr="00442FFF">
        <w:rPr>
          <w:rFonts w:ascii="Times New Roman" w:hAnsi="Times New Roman"/>
          <w:b w:val="0"/>
          <w:sz w:val="28"/>
          <w:szCs w:val="28"/>
          <w:lang w:val="en-US"/>
        </w:rPr>
        <w:t>dietitians. J Hum Nutr Diet.2014 Aug 28.</w:t>
      </w:r>
    </w:p>
    <w:p w14:paraId="7663CAEE" w14:textId="77777777" w:rsidR="004021C9" w:rsidRPr="00442FFF" w:rsidRDefault="004021C9" w:rsidP="00114D77">
      <w:pPr>
        <w:pStyle w:val="1"/>
        <w:numPr>
          <w:ilvl w:val="0"/>
          <w:numId w:val="29"/>
        </w:numPr>
        <w:tabs>
          <w:tab w:val="left" w:pos="284"/>
        </w:tabs>
        <w:spacing w:before="0" w:after="0"/>
        <w:ind w:left="709" w:hanging="567"/>
        <w:jc w:val="both"/>
        <w:rPr>
          <w:rFonts w:ascii="Times New Roman" w:hAnsi="Times New Roman"/>
          <w:b w:val="0"/>
          <w:sz w:val="28"/>
          <w:szCs w:val="28"/>
          <w:lang w:val="en-US"/>
        </w:rPr>
      </w:pPr>
      <w:r w:rsidRPr="00442FFF">
        <w:rPr>
          <w:rFonts w:ascii="Times New Roman" w:hAnsi="Times New Roman"/>
          <w:b w:val="0"/>
          <w:bCs w:val="0"/>
          <w:sz w:val="28"/>
          <w:szCs w:val="28"/>
          <w:lang w:val="en-US"/>
        </w:rPr>
        <w:t>Boeckh M. Neutropenic diet-- good practice or myth? Biol Blood Marrow Transplant. 2012 Sep; 18(9):1318-9.</w:t>
      </w:r>
    </w:p>
    <w:p w14:paraId="6D6CFD00" w14:textId="77777777" w:rsidR="008E4FC5" w:rsidRPr="00442FFF" w:rsidRDefault="004021C9" w:rsidP="00114D77">
      <w:pPr>
        <w:pStyle w:val="a5"/>
        <w:numPr>
          <w:ilvl w:val="0"/>
          <w:numId w:val="29"/>
        </w:numPr>
        <w:shd w:val="clear" w:color="auto" w:fill="FFFFFF"/>
        <w:tabs>
          <w:tab w:val="left" w:pos="284"/>
        </w:tabs>
        <w:spacing w:before="90" w:after="90" w:line="270" w:lineRule="atLeast"/>
        <w:ind w:left="70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bCs/>
          <w:sz w:val="28"/>
          <w:szCs w:val="28"/>
          <w:lang w:val="en-US"/>
        </w:rPr>
        <w:t>Trifilio, S., Helenowski, I., Giel, M. et al. Questioning the role of a neutropenic  diet following hematopoetic stem cell transplantation. Biol Blood Marrow Transplant. 2012; 18: 1387–1392.</w:t>
      </w:r>
    </w:p>
    <w:p w14:paraId="0932E29D" w14:textId="77777777" w:rsidR="008E4FC5" w:rsidRPr="00442FFF" w:rsidRDefault="00E30EA5" w:rsidP="00114D77">
      <w:pPr>
        <w:pStyle w:val="a5"/>
        <w:numPr>
          <w:ilvl w:val="0"/>
          <w:numId w:val="29"/>
        </w:numPr>
        <w:shd w:val="clear" w:color="auto" w:fill="FFFFFF"/>
        <w:tabs>
          <w:tab w:val="left" w:pos="284"/>
        </w:tabs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16" w:history="1">
        <w:r w:rsidR="008E4FC5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Rummel</w:t>
        </w:r>
        <w:r w:rsidR="008E4FC5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MJ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17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Niederle N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18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Maschmeyer G</w:t>
        </w:r>
      </w:hyperlink>
      <w:r w:rsidR="008E4FC5" w:rsidRPr="00442FFF">
        <w:rPr>
          <w:rFonts w:ascii="Times New Roman" w:hAnsi="Times New Roman"/>
          <w:sz w:val="28"/>
          <w:szCs w:val="28"/>
          <w:lang w:val="en-US"/>
        </w:rPr>
        <w:t xml:space="preserve"> et al., Bendamustine plus rituximab versus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="008E4FC5" w:rsidRPr="00442FFF">
        <w:rPr>
          <w:rStyle w:val="highlight"/>
          <w:rFonts w:ascii="Times New Roman" w:hAnsi="Times New Roman"/>
          <w:sz w:val="28"/>
          <w:szCs w:val="28"/>
          <w:lang w:val="en-US"/>
        </w:rPr>
        <w:t>CHOP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="008E4FC5" w:rsidRPr="00442FFF">
        <w:rPr>
          <w:rFonts w:ascii="Times New Roman" w:hAnsi="Times New Roman"/>
          <w:sz w:val="28"/>
          <w:szCs w:val="28"/>
          <w:lang w:val="en-US"/>
        </w:rPr>
        <w:t>plus rituximab as firs</w:t>
      </w:r>
      <w:r w:rsidR="008E4FC5" w:rsidRPr="00442FFF">
        <w:rPr>
          <w:rFonts w:ascii="Times New Roman" w:hAnsi="Times New Roman"/>
          <w:color w:val="000000"/>
          <w:sz w:val="28"/>
          <w:szCs w:val="28"/>
          <w:lang w:val="en-US"/>
        </w:rPr>
        <w:t xml:space="preserve">t-line treatment for patients with indolent and </w:t>
      </w:r>
      <w:r w:rsidR="008E4FC5" w:rsidRPr="00442FFF">
        <w:rPr>
          <w:rFonts w:ascii="Times New Roman" w:hAnsi="Times New Roman"/>
          <w:sz w:val="28"/>
          <w:szCs w:val="28"/>
          <w:lang w:val="en-US"/>
        </w:rPr>
        <w:t xml:space="preserve">mantle-cell lymphomas: an open-label, multicentre, randomised, phase 3 non-inferiority trial. </w:t>
      </w:r>
      <w:hyperlink r:id="rId19" w:tooltip="Lancet (London, England).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Lancet.</w:t>
        </w:r>
      </w:hyperlink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8E4FC5" w:rsidRPr="00442FFF">
        <w:rPr>
          <w:rFonts w:ascii="Times New Roman" w:hAnsi="Times New Roman"/>
          <w:sz w:val="28"/>
          <w:szCs w:val="28"/>
          <w:shd w:val="clear" w:color="auto" w:fill="FFFFFF"/>
        </w:rPr>
        <w:t>2013 Apr 6;381(9873):1203-10. doi: 10.1016/S0140-6736(12)61763-2. Epub 2013 Feb 20.</w:t>
      </w:r>
    </w:p>
    <w:p w14:paraId="002C4D06" w14:textId="77777777" w:rsidR="008E4FC5" w:rsidRPr="00442FFF" w:rsidRDefault="00E30EA5" w:rsidP="00114D77">
      <w:pPr>
        <w:pStyle w:val="a5"/>
        <w:numPr>
          <w:ilvl w:val="0"/>
          <w:numId w:val="29"/>
        </w:numPr>
        <w:shd w:val="clear" w:color="auto" w:fill="FFFFFF"/>
        <w:tabs>
          <w:tab w:val="left" w:pos="284"/>
        </w:tabs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20" w:history="1">
        <w:r w:rsidR="008E4FC5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Treon</w:t>
        </w:r>
        <w:r w:rsidR="008E4FC5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SP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21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Hanzis C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22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Tripsas C</w:t>
        </w:r>
      </w:hyperlink>
      <w:r w:rsidR="008E4FC5" w:rsidRPr="00442FFF">
        <w:rPr>
          <w:rFonts w:ascii="Times New Roman" w:hAnsi="Times New Roman"/>
          <w:sz w:val="28"/>
          <w:szCs w:val="28"/>
          <w:lang w:val="en-US"/>
        </w:rPr>
        <w:t xml:space="preserve"> et al., Bendamustine therapy in patients with relapsed or refractory Waldenström's macroglobulinemia. </w:t>
      </w:r>
      <w:hyperlink r:id="rId23" w:tooltip="Clinical lymphoma, myeloma &amp; leukemia.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Clin Lymphoma Myeloma Leuk.</w:t>
        </w:r>
      </w:hyperlink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2011 Feb;11(1):133-5. doi: 10.3816/CLML.2011.n.030.</w:t>
      </w:r>
    </w:p>
    <w:p w14:paraId="3E938432" w14:textId="77777777" w:rsidR="008E4FC5" w:rsidRPr="00442FFF" w:rsidRDefault="008E4FC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Ghobrial</w:t>
      </w:r>
      <w:r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IM,</w:t>
      </w:r>
      <w:r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Hong</w:t>
      </w:r>
      <w:r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F, Padmanabhan S et al., </w:t>
      </w:r>
      <w:hyperlink r:id="rId24" w:history="1">
        <w:r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Phase II trial of weekly bortezomib in combination with rituximab in relapsed or relapsed and refractory Waldenstrom macroglobulinemia.</w:t>
        </w:r>
      </w:hyperlink>
      <w:r w:rsidRPr="00442FFF">
        <w:rPr>
          <w:rStyle w:val="jrnl"/>
          <w:rFonts w:ascii="Times New Roman" w:hAnsi="Times New Roman"/>
          <w:sz w:val="28"/>
          <w:szCs w:val="28"/>
          <w:shd w:val="clear" w:color="auto" w:fill="FFFFFF"/>
        </w:rPr>
        <w:t>J Clin Oncol</w:t>
      </w:r>
      <w:r w:rsidRPr="00442FFF">
        <w:rPr>
          <w:rFonts w:ascii="Times New Roman" w:hAnsi="Times New Roman"/>
          <w:sz w:val="28"/>
          <w:szCs w:val="28"/>
          <w:shd w:val="clear" w:color="auto" w:fill="FFFFFF"/>
        </w:rPr>
        <w:t>. 2010 Mar 10;28(8):1422-8. doi: 10.1200/JCO.2009.25.3237. Epub 2010 Feb 8.</w:t>
      </w:r>
    </w:p>
    <w:p w14:paraId="3C4341AA" w14:textId="77777777" w:rsidR="004F612B" w:rsidRPr="00442FFF" w:rsidRDefault="00E30EA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25" w:history="1">
        <w:r w:rsidR="008E4FC5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Treon</w:t>
        </w:r>
        <w:r w:rsidR="008E4FC5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SP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26" w:history="1">
        <w:r w:rsidR="008E4FC5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Ioakimidis</w:t>
        </w:r>
        <w:r w:rsidR="008E4FC5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L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27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Soumerai JD</w:t>
        </w:r>
      </w:hyperlink>
      <w:r w:rsidR="008E4FC5" w:rsidRPr="00442FFF">
        <w:rPr>
          <w:rFonts w:ascii="Times New Roman" w:hAnsi="Times New Roman"/>
          <w:sz w:val="28"/>
          <w:szCs w:val="28"/>
          <w:lang w:val="en-US"/>
        </w:rPr>
        <w:t xml:space="preserve"> et al., Primary therapy of Waldenström macroglobulinemia with bortezomib, dexamethasone, and rituximab: WMCTG clinical trial 05-180.</w:t>
      </w:r>
      <w:hyperlink r:id="rId28" w:tooltip="Journal of clinical oncology : official journal of the American Society of Clinical Oncology.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J Clin Oncol.</w:t>
        </w:r>
      </w:hyperlink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2009 Aug 10;27(23):3830-5. doi: 10.1200/JCO.2008.20.4677. Epub 2009 Jun 8.</w:t>
      </w:r>
    </w:p>
    <w:p w14:paraId="7B3AF444" w14:textId="77777777" w:rsidR="004F612B" w:rsidRPr="00442FFF" w:rsidRDefault="00E30EA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29" w:history="1">
        <w:r w:rsidR="004F612B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Chen</w:t>
        </w:r>
        <w:r w:rsidR="004F612B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CI</w:t>
        </w:r>
      </w:hyperlink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30" w:history="1">
        <w:r w:rsidR="004F612B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Kouroukis</w:t>
        </w:r>
        <w:r w:rsidR="004F612B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CT</w:t>
        </w:r>
      </w:hyperlink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31" w:history="1"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White D</w:t>
        </w:r>
      </w:hyperlink>
      <w:r w:rsidR="004F612B" w:rsidRPr="00442FFF">
        <w:rPr>
          <w:rFonts w:ascii="Times New Roman" w:hAnsi="Times New Roman"/>
          <w:sz w:val="28"/>
          <w:szCs w:val="28"/>
          <w:lang w:val="en-US"/>
        </w:rPr>
        <w:t xml:space="preserve"> et al., Bortezomib is active in patients with untreated or relapsed Waldenstrom's macroglobulinemia: a phase II study of the National Cancer Institute of Canada Clinical Trials Group. </w:t>
      </w:r>
      <w:hyperlink r:id="rId32" w:tooltip="Journal of clinical oncology : official journal of the American Society of Clinical Oncology." w:history="1"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J Clin Oncol.</w:t>
        </w:r>
      </w:hyperlink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2007 Apr 20;25(12):1570-5. Epub 2007 Mar 12.</w:t>
      </w:r>
    </w:p>
    <w:p w14:paraId="1FB9C8EB" w14:textId="77777777" w:rsidR="004F612B" w:rsidRPr="00442FFF" w:rsidRDefault="00E30EA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33" w:history="1">
        <w:r w:rsidR="004F612B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Ghobrial IM</w:t>
        </w:r>
      </w:hyperlink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34" w:history="1">
        <w:r w:rsidR="004F612B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Xie</w:t>
        </w:r>
        <w:r w:rsidR="004F612B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W</w:t>
        </w:r>
      </w:hyperlink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35" w:history="1"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Padmanabhan S</w:t>
        </w:r>
      </w:hyperlink>
      <w:r w:rsidR="004F612B" w:rsidRPr="00442FFF">
        <w:rPr>
          <w:rFonts w:ascii="Times New Roman" w:hAnsi="Times New Roman"/>
          <w:sz w:val="28"/>
          <w:szCs w:val="28"/>
          <w:lang w:val="en-US"/>
        </w:rPr>
        <w:t xml:space="preserve"> et al., Phase II trial of weekly bortezomib in combination with rituximab in untreated patients with Waldenström Macroglobulinemia. </w:t>
      </w:r>
      <w:hyperlink r:id="rId36" w:tooltip="American journal of hematology." w:history="1"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Am J Hematol.</w:t>
        </w:r>
      </w:hyperlink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2010 Sep;85(9):670-4. doi: 10.1002/ajh.21788.</w:t>
      </w:r>
    </w:p>
    <w:p w14:paraId="355DAEB9" w14:textId="77777777" w:rsidR="008E4FC5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Chen C, Kouroukis CT, White D, et al. Bortezomib in relapsed or refractory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Clin LymphomaMyeloma 2009;9:74-76.</w:t>
      </w:r>
    </w:p>
    <w:p w14:paraId="6604B065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Dimopoulos MA, Garcia-Sanz R, Gavriatopoulou M, et al. Primary therapy of Waldenstrom macroglobulinemia (WM) with weekly bortezomib, low-dose dexamethasone, and rituximab (BDR): long-term results of a phase 2 study of the European Myeloma Network (EMN). </w:t>
      </w:r>
      <w:r w:rsidRPr="0060018B">
        <w:rPr>
          <w:rFonts w:ascii="Times New Roman" w:hAnsi="Times New Roman"/>
          <w:sz w:val="28"/>
          <w:szCs w:val="28"/>
          <w:lang w:val="en-US"/>
        </w:rPr>
        <w:t>Blood 2013;122:3276-3282.</w:t>
      </w:r>
    </w:p>
    <w:p w14:paraId="5CEFED94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Hunter ZR, Matous J, et al. Multicenter clinical trial of bortezomib in relapsed/refractory Waldenstrom's macroglobulinemia: results of WMCTG Trial 03-248. </w:t>
      </w:r>
      <w:r w:rsidRPr="0060018B">
        <w:rPr>
          <w:rFonts w:ascii="Times New Roman" w:hAnsi="Times New Roman"/>
          <w:sz w:val="28"/>
          <w:szCs w:val="28"/>
          <w:lang w:val="en-US"/>
        </w:rPr>
        <w:t>Clin Cancer Res 2007;13:3320-3325</w:t>
      </w:r>
    </w:p>
    <w:p w14:paraId="7B7A2D44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Strauss SJ, Maharaj L, Hoare S, et al. Bortezomib therapy in patients with relapsed or refractory lymphoma: potential correlation of in vitro sensitivity and tumor necrosis factor alpha response with clinical activity.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2006;24:2105-2112</w:t>
      </w:r>
    </w:p>
    <w:p w14:paraId="19277621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Dimopoulos MA, Anagnostopoulos A, Kyrtsonis MC, et al. Treatment of relapsed or refractory Waldenstrom'smacroglobulinemia with bortezomib. </w:t>
      </w:r>
      <w:r w:rsidRPr="0060018B">
        <w:rPr>
          <w:rFonts w:ascii="Times New Roman" w:hAnsi="Times New Roman"/>
          <w:sz w:val="28"/>
          <w:szCs w:val="28"/>
          <w:lang w:val="en-US"/>
        </w:rPr>
        <w:t>Haematologica 2005;90:1655-1658.</w:t>
      </w:r>
    </w:p>
    <w:p w14:paraId="19EB7D2C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Ghobrial IM, Hong F, Padmanabhan S, et al. Phase II trial of weekly bortezomib in combination with rituximab in relapsed or relapsed and refractory Waldenstrom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2010;28:1422- 1428.</w:t>
      </w:r>
    </w:p>
    <w:p w14:paraId="7A2DC8C3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>Treon SP, Tripsas CK, Meid K, et al. Carfilzomib, rituximab, and dexamethasone (CaRD) treatment offers a neuropathy-sparing approach for treating Waldenstrom's macroglobulinemia. Blood 2014;124:503-510</w:t>
      </w:r>
    </w:p>
    <w:p w14:paraId="497BE17E" w14:textId="77777777" w:rsidR="004F612B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Ioakimidis L, Patterson CJ, Hunter ZR, et al. Comparative outcomes following CP-R, CVP-R, and CHOP-R in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Clin Lymphoma Myeloma 2009;9:62-66</w:t>
      </w:r>
    </w:p>
    <w:p w14:paraId="308673F8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Ise M, Sakai C, Kumagai K. [Complete response achieved after rituximab plus CHOP therapy in a patient with rapidly progressing Waldenstrom's macroglobulinemia]. </w:t>
      </w:r>
      <w:r w:rsidRPr="00442FFF">
        <w:rPr>
          <w:rFonts w:ascii="Times New Roman" w:hAnsi="Times New Roman"/>
          <w:sz w:val="28"/>
          <w:szCs w:val="28"/>
        </w:rPr>
        <w:t>Rinsho Ketsueki 2009;50:34-38.</w:t>
      </w:r>
    </w:p>
    <w:p w14:paraId="311BB8BA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Hunter Z, Barnagan AR. CHOP plus rituximab therapy in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Clin Lymphoma 2005;5:273-277.</w:t>
      </w:r>
    </w:p>
    <w:p w14:paraId="0F8A83ED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Buske C, Hoster E, Dreyling M, et al. The addition of rituximabto front-line therapy with CHOP (R-CHOP) results in a higher response rate and longer time to treatment failure in patients with lymphoplasmacytic lymphoma: results of a randomized trial of the German Low-Grade Lymphoma Study Group (GLSG). </w:t>
      </w:r>
      <w:r w:rsidRPr="00442FFF">
        <w:rPr>
          <w:rFonts w:ascii="Times New Roman" w:hAnsi="Times New Roman"/>
          <w:sz w:val="28"/>
          <w:szCs w:val="28"/>
        </w:rPr>
        <w:t>Leukemia 2009;23:153-161</w:t>
      </w:r>
    </w:p>
    <w:p w14:paraId="4FF3D218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Abonour R, Zhang LA, Rajkumar V, et al. Phase II pilot study of rituximab + CHOP in patients with newly diagnosed Waldenstrom's macroglobulinemia, an Eastren Cooperative Oncology Group Trial (Study E1A02) [abstract]. </w:t>
      </w:r>
      <w:r w:rsidRPr="0060018B">
        <w:rPr>
          <w:rFonts w:ascii="Times New Roman" w:hAnsi="Times New Roman"/>
          <w:sz w:val="28"/>
          <w:szCs w:val="28"/>
          <w:lang w:val="en-US"/>
        </w:rPr>
        <w:t>Blood 2007;110:Abstract 3616.</w:t>
      </w:r>
    </w:p>
    <w:p w14:paraId="57CFC8FF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Xu L, Hunter Z. MYD88 Mutations and responseto ibrutinib in Waldenstrom's macroglobulinemia. </w:t>
      </w:r>
      <w:r w:rsidRPr="00442FFF">
        <w:rPr>
          <w:rFonts w:ascii="Times New Roman" w:hAnsi="Times New Roman"/>
          <w:sz w:val="28"/>
          <w:szCs w:val="28"/>
        </w:rPr>
        <w:t>N Engl J Med 2015;373:584-586.</w:t>
      </w:r>
    </w:p>
    <w:p w14:paraId="595EB627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Advani RH, Buggy JJ, Sharman JP, et al. Bruton tyrosine kinase inhibitor ibrutinib (PCI-32765) has significant activity in patients with relapsed/refractory B-cell malignancies.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2013;31:88-94.</w:t>
      </w:r>
    </w:p>
    <w:p w14:paraId="217ED601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Tripsas CK, Meid K, et al. Ibrutinib in previously treated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N Engl J Med2015;372:1430-1440.</w:t>
      </w:r>
    </w:p>
    <w:p w14:paraId="19E4A40E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Dimopoulos MA, Zervas C, Zomas A, et al. Extendedrituximab therapy for previously untreated patients with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Clin Lymphoma 2002;3:163-166.</w:t>
      </w:r>
    </w:p>
    <w:p w14:paraId="73766FB2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Gertz MA, Rue M, Blood E, et al. Multicenter phase 2 trial of rituximab for Waldenstrom macroglobulinemia (WM): an Eastern Cooperative Oncology Group Study (E3A98). </w:t>
      </w:r>
      <w:r w:rsidRPr="0060018B">
        <w:rPr>
          <w:rFonts w:ascii="Times New Roman" w:hAnsi="Times New Roman"/>
          <w:sz w:val="28"/>
          <w:szCs w:val="28"/>
          <w:lang w:val="en-US"/>
        </w:rPr>
        <w:t>Leuk Lymphoma 2004;45:2047-2055</w:t>
      </w:r>
      <w:r w:rsidRPr="00442FFF">
        <w:rPr>
          <w:rFonts w:ascii="Times New Roman" w:hAnsi="Times New Roman"/>
          <w:sz w:val="28"/>
          <w:szCs w:val="28"/>
          <w:lang w:val="en-US"/>
        </w:rPr>
        <w:t>.</w:t>
      </w:r>
    </w:p>
    <w:p w14:paraId="21A7EBDD" w14:textId="77777777" w:rsidR="00091C25" w:rsidRPr="0060018B" w:rsidRDefault="00091C25" w:rsidP="00114D77">
      <w:pPr>
        <w:pStyle w:val="a5"/>
        <w:widowControl w:val="0"/>
        <w:numPr>
          <w:ilvl w:val="0"/>
          <w:numId w:val="29"/>
        </w:numPr>
        <w:tabs>
          <w:tab w:val="left" w:pos="688"/>
        </w:tabs>
        <w:spacing w:after="0" w:line="240" w:lineRule="auto"/>
        <w:ind w:left="709" w:right="667" w:hanging="567"/>
        <w:contextualSpacing w:val="0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Emmanouilides C, Kimby E, et al. Extended rituximab therapy in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Ann Oncol2005;16:132-</w:t>
      </w:r>
      <w:r w:rsidRPr="00442FFF">
        <w:rPr>
          <w:rFonts w:ascii="Times New Roman" w:hAnsi="Times New Roman"/>
          <w:sz w:val="28"/>
          <w:szCs w:val="28"/>
          <w:lang w:val="en-US"/>
        </w:rPr>
        <w:t>138</w:t>
      </w:r>
    </w:p>
    <w:p w14:paraId="42103BDA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Branagan AR, Hunter Z, et al. Paradoxical increases in serum IgM and viscosity levels following rituximab in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Ann Oncol 2004;15:1481-1483</w:t>
      </w:r>
    </w:p>
    <w:p w14:paraId="03D4E760" w14:textId="77777777" w:rsidR="00091C25" w:rsidRPr="00B260FD" w:rsidRDefault="00091C25" w:rsidP="00114D77">
      <w:pPr>
        <w:pStyle w:val="a5"/>
        <w:widowControl w:val="0"/>
        <w:numPr>
          <w:ilvl w:val="0"/>
          <w:numId w:val="29"/>
        </w:numPr>
        <w:tabs>
          <w:tab w:val="left" w:pos="688"/>
        </w:tabs>
        <w:spacing w:after="0" w:line="240" w:lineRule="auto"/>
        <w:ind w:left="709" w:hanging="567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Zivkovic SA. Rituximab in the treatment of peripheralneuropathy </w:t>
      </w:r>
      <w:r w:rsidR="00B260FD">
        <w:rPr>
          <w:rFonts w:ascii="Times New Roman" w:hAnsi="Times New Roman"/>
          <w:sz w:val="28"/>
          <w:szCs w:val="28"/>
          <w:lang w:val="en-US"/>
        </w:rPr>
        <w:t>a</w:t>
      </w:r>
      <w:r w:rsidRPr="00442FFF">
        <w:rPr>
          <w:rFonts w:ascii="Times New Roman" w:hAnsi="Times New Roman"/>
          <w:sz w:val="28"/>
          <w:szCs w:val="28"/>
          <w:lang w:val="en-US"/>
        </w:rPr>
        <w:t xml:space="preserve">ssociated with monoclonal gammopathy. </w:t>
      </w:r>
      <w:r w:rsidRPr="00B260FD">
        <w:rPr>
          <w:rFonts w:ascii="Times New Roman" w:hAnsi="Times New Roman"/>
          <w:sz w:val="28"/>
          <w:szCs w:val="28"/>
          <w:lang w:val="en-US"/>
        </w:rPr>
        <w:t>Expert RevNeurother</w:t>
      </w:r>
      <w:r w:rsidRPr="00442FFF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B260FD">
        <w:rPr>
          <w:rFonts w:ascii="Times New Roman" w:hAnsi="Times New Roman"/>
          <w:sz w:val="28"/>
          <w:szCs w:val="28"/>
          <w:lang w:val="en-US"/>
        </w:rPr>
        <w:t>2006;6:1267-1274.</w:t>
      </w:r>
    </w:p>
    <w:p w14:paraId="19BD04CD" w14:textId="77777777" w:rsidR="00091C25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Soumerai JD, Branagan AR, et al. Thalidomide and rituximab in Waldenstrom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Blood 2008;112:4452- 4457.</w:t>
      </w:r>
    </w:p>
    <w:p w14:paraId="036DE56C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Soumerai JD, Branagan AR, et al. Lenalidomide and rituximab in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Clin Cancer Res 2009;15:355-360.</w:t>
      </w:r>
    </w:p>
    <w:p w14:paraId="2A071583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Hunter ZR, Boxer M, Kahl B, et al. Phase II study of alemtuzumab in lymphoplasmacytic lymphoma: results of WMCTG trial 02-079 [abstract].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2006;24:Abstract 7523</w:t>
      </w:r>
    </w:p>
    <w:p w14:paraId="6CD0FBAF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Owen R, Rawstron, AC, Osterborg, A, et al. Activity of alemtuzumab in relapsed/refractory Waldenström's macroglobulinemia [abstract]. </w:t>
      </w:r>
      <w:r w:rsidRPr="0060018B">
        <w:rPr>
          <w:rFonts w:ascii="Times New Roman" w:hAnsi="Times New Roman"/>
          <w:sz w:val="28"/>
          <w:szCs w:val="28"/>
          <w:lang w:val="en-US"/>
        </w:rPr>
        <w:t>Blood 2003;102: 644</w:t>
      </w:r>
    </w:p>
    <w:p w14:paraId="28545226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Ravandi F, O'Brien S. Alemtuzumab in CLL and otherlymphoid neoplasms. </w:t>
      </w:r>
      <w:r w:rsidRPr="00442FFF">
        <w:rPr>
          <w:rFonts w:ascii="Times New Roman" w:hAnsi="Times New Roman"/>
          <w:sz w:val="28"/>
          <w:szCs w:val="28"/>
        </w:rPr>
        <w:t>Cancer Invest 2006;24:718-725.</w:t>
      </w:r>
    </w:p>
    <w:p w14:paraId="45E05319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S, Tripsas C, Ioakimidis L, et al. Prospective, multicenter study of the mTOR inhibitor everolimus (RAD001) as primary therapy in Waldenstrom’s macroglobulinemia [Abstract]. </w:t>
      </w:r>
      <w:r w:rsidRPr="0060018B">
        <w:rPr>
          <w:rFonts w:ascii="Times New Roman" w:hAnsi="Times New Roman"/>
          <w:sz w:val="28"/>
          <w:szCs w:val="28"/>
          <w:lang w:val="en-US"/>
        </w:rPr>
        <w:t>Blood 2011:Abstract 2951.</w:t>
      </w:r>
    </w:p>
    <w:p w14:paraId="49E0B103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Ghobrial IM, Gertz M, Laplant B, et al. Phase II trial of the oral mammalian target of rapamycin inhibitor everolimus in relapsed or refractory Waldenstrom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2010;28:1408- 1414.</w:t>
      </w:r>
    </w:p>
    <w:p w14:paraId="4BF38C24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Ghobrial IM, Gertz MA, LaPlant B, et al. A phase II trial of the oral mTOR inhibitor everolimus (RAD001) in relapsed or refractory waldenstrom's macroglobulinemia [abstract]. </w:t>
      </w:r>
      <w:r w:rsidRPr="00442FFF">
        <w:rPr>
          <w:rFonts w:ascii="Times New Roman" w:hAnsi="Times New Roman"/>
          <w:sz w:val="28"/>
          <w:szCs w:val="28"/>
        </w:rPr>
        <w:t>Blood2009;114:Abstract587.</w:t>
      </w:r>
    </w:p>
    <w:p w14:paraId="595428ED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Ghobrial IM, Witzig TE, Gertz M, et al. Long-term results of the phase II trial of the oral mTOR inhibitor everolimus (RAD001) in relapsed or refractory Waldenstrom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Am J Hematol 2014;89:237-242</w:t>
      </w:r>
      <w:r w:rsidRPr="00442FFF">
        <w:rPr>
          <w:rFonts w:ascii="Times New Roman" w:hAnsi="Times New Roman"/>
          <w:sz w:val="28"/>
          <w:szCs w:val="28"/>
          <w:lang w:val="en-US"/>
        </w:rPr>
        <w:t>.</w:t>
      </w:r>
    </w:p>
    <w:p w14:paraId="0CB302DD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Furman RR, Eradat H, Switzky JC, et al. A phase II trial of ofatumumab in subjects with Waldenstrom's macroglobulinemia [abstract]. </w:t>
      </w:r>
      <w:r w:rsidRPr="00442FFF">
        <w:rPr>
          <w:rFonts w:ascii="Times New Roman" w:hAnsi="Times New Roman"/>
          <w:sz w:val="28"/>
          <w:szCs w:val="28"/>
        </w:rPr>
        <w:t>Blood 2010;116:Abstract 1795.</w:t>
      </w:r>
    </w:p>
    <w:p w14:paraId="4A8187F0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Pawluczkowycz AW, Beurskens FJ, Beum PV, et al. Binding of submaximal C1q promotes complement-dependent cytotoxicity (CDC) of B cells opsonized with anti-CD20 mAbs ofatumumab (OFA) or rituximab (RTX): considerably higher levels of CDC are induced byOFA than by RTX. </w:t>
      </w:r>
      <w:r w:rsidRPr="0060018B">
        <w:rPr>
          <w:rFonts w:ascii="Times New Roman" w:hAnsi="Times New Roman"/>
          <w:sz w:val="28"/>
          <w:szCs w:val="28"/>
          <w:lang w:val="en-US"/>
        </w:rPr>
        <w:t>J Immunol 2009;183:749-758.</w:t>
      </w:r>
    </w:p>
    <w:p w14:paraId="6648F01B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Laszlo D, Andreola G, Rigacci L, et al. Rituximab and subcutaneous 2-chloro-2'-deoxyadenosine combination treatment for patients with Waldenstrom macroglobulinemia: clinical and biologic results of a phase II multicenter study.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2010;28:2233-2238.</w:t>
      </w:r>
    </w:p>
    <w:p w14:paraId="1730278F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Weber DM, Dimopoulos MA, Delasalle K, et al. 2- Chlorodeoxyadenosine alone and in combination forpreviously untreated Waldenstrom's macroglobulinemia. </w:t>
      </w:r>
      <w:r w:rsidRPr="00442FFF">
        <w:rPr>
          <w:rFonts w:ascii="Times New Roman" w:hAnsi="Times New Roman"/>
          <w:sz w:val="28"/>
          <w:szCs w:val="28"/>
        </w:rPr>
        <w:t>Semin Oncol 2003;30:243-247.</w:t>
      </w:r>
    </w:p>
    <w:p w14:paraId="2D6A5412" w14:textId="77777777" w:rsidR="00442FFF" w:rsidRPr="00442FFF" w:rsidRDefault="00442FFF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Kyle RA, Greipp PR, Gertz MA, et al. Waldenstrom's macroglobulinaemia: a prospective study comparing daily with intermittent oral chlorambucil. </w:t>
      </w:r>
      <w:r w:rsidRPr="0060018B">
        <w:rPr>
          <w:rFonts w:ascii="Times New Roman" w:hAnsi="Times New Roman"/>
          <w:sz w:val="28"/>
          <w:szCs w:val="28"/>
          <w:lang w:val="en-US"/>
        </w:rPr>
        <w:t>Br J Haematol 2000;108:737-742.</w:t>
      </w:r>
    </w:p>
    <w:p w14:paraId="6327F614" w14:textId="77777777" w:rsidR="00442FFF" w:rsidRPr="00442FFF" w:rsidRDefault="00442FFF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Leblond V, Johnson S, Chevret S, et al. Results of a randomized trial of chlorambucil versus fludarabine for patients with untreated Waldenstrom macroglobulinemia, marginal zone lymphoma, or lymphoplasmacytic lymphoma.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2013;31:301-307.</w:t>
      </w:r>
    </w:p>
    <w:p w14:paraId="0F18384F" w14:textId="77777777" w:rsidR="00442FFF" w:rsidRPr="00442FFF" w:rsidRDefault="00442FFF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Foran JM, Rohatiner AZ, Coiffier B, et al. Multicenter phase II study of fludarabine phosphate for patients with newly diagnosed lymphoplasmacytoid lymphoma, Waldenstrom's macroglobulinemia, and mantle-cell lymphoma.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1999;17:546-553.</w:t>
      </w:r>
    </w:p>
    <w:p w14:paraId="2F34D66A" w14:textId="77777777" w:rsidR="00442FFF" w:rsidRPr="00442FFF" w:rsidRDefault="00442FFF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Branagan AR, Ioakimidis L, et al. Long-term outcomesto fludarabine and rituximab in Waldenstrom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Blood 2009;113:3673-3678.</w:t>
      </w:r>
    </w:p>
    <w:p w14:paraId="19125E54" w14:textId="77777777" w:rsidR="00442FFF" w:rsidRPr="00AD417E" w:rsidRDefault="00442FFF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Tedeschi A, Benevolo G, Varettoni M, et al. Fludarabine plus cyclophosphamide </w:t>
      </w:r>
      <w:r w:rsidRPr="00AD417E">
        <w:rPr>
          <w:rFonts w:ascii="Times New Roman" w:hAnsi="Times New Roman"/>
          <w:sz w:val="28"/>
          <w:szCs w:val="28"/>
          <w:lang w:val="en-US"/>
        </w:rPr>
        <w:t xml:space="preserve">and rituximab in Waldenstrom macroglobulinemia: an effective but myelosuppressive regimen to be offered to patientswith advanced disease. </w:t>
      </w:r>
      <w:r w:rsidRPr="0060018B">
        <w:rPr>
          <w:rFonts w:ascii="Times New Roman" w:hAnsi="Times New Roman"/>
          <w:sz w:val="28"/>
          <w:szCs w:val="28"/>
          <w:lang w:val="en-US"/>
        </w:rPr>
        <w:t>Cancer 2012;118:434-443.</w:t>
      </w:r>
    </w:p>
    <w:p w14:paraId="70B96A5E" w14:textId="77777777" w:rsidR="005F2E93" w:rsidRPr="00AD417E" w:rsidRDefault="005F2E93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AD417E">
        <w:rPr>
          <w:rFonts w:ascii="Times New Roman" w:hAnsi="Times New Roman"/>
          <w:sz w:val="28"/>
          <w:szCs w:val="28"/>
          <w:lang w:val="en-US"/>
        </w:rPr>
        <w:t xml:space="preserve">Kyriakou C, Canals C, Sibon D, et al. High-dose therapy and autologous stem-cell transplantation in Waldenstrommacroglobulinemia: the Lymphoma Working Party of the European Group for Blood and Marrow Transplantation. </w:t>
      </w:r>
      <w:r w:rsidRPr="0060018B">
        <w:rPr>
          <w:rFonts w:ascii="Times New Roman" w:hAnsi="Times New Roman"/>
          <w:sz w:val="28"/>
          <w:szCs w:val="28"/>
          <w:lang w:val="en-US"/>
        </w:rPr>
        <w:t>J ClinOncol2010;28:2227-2232</w:t>
      </w:r>
    </w:p>
    <w:p w14:paraId="14329EA6" w14:textId="77777777" w:rsidR="00BB22D9" w:rsidRPr="00570E23" w:rsidRDefault="005F2E93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AD417E">
        <w:rPr>
          <w:rFonts w:ascii="Times New Roman" w:hAnsi="Times New Roman"/>
          <w:sz w:val="28"/>
          <w:szCs w:val="28"/>
          <w:lang w:val="en-US"/>
        </w:rPr>
        <w:t xml:space="preserve">Kyriakou C, Canals C, Cornelissen JJ, et al. Allogeneic stem-cell transplantation in patients with Waldenstrom macroglobulinemia: report from the Lymphoma Working Party of the European Group for Blood and Marrow Transplantation.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2010;28:4926-4934</w:t>
      </w:r>
      <w:r w:rsidR="00BB22D9">
        <w:rPr>
          <w:rFonts w:ascii="Times New Roman" w:hAnsi="Times New Roman"/>
          <w:sz w:val="28"/>
          <w:szCs w:val="28"/>
          <w:lang w:val="en-US"/>
        </w:rPr>
        <w:t>.</w:t>
      </w:r>
    </w:p>
    <w:p w14:paraId="74FCFB93" w14:textId="77777777" w:rsidR="00570E23" w:rsidRPr="00570E23" w:rsidRDefault="00570E23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570E23">
        <w:rPr>
          <w:rFonts w:ascii="Times New Roman" w:hAnsi="Times New Roman"/>
          <w:sz w:val="28"/>
          <w:szCs w:val="28"/>
          <w:lang w:val="en-US"/>
        </w:rPr>
        <w:t xml:space="preserve">SH Swerdlow, E Campo, Harris NL et al. </w:t>
      </w:r>
      <w:r w:rsidRPr="008A304F">
        <w:rPr>
          <w:rFonts w:ascii="Times New Roman" w:hAnsi="Times New Roman"/>
          <w:sz w:val="28"/>
          <w:szCs w:val="28"/>
          <w:lang w:val="en-US"/>
        </w:rPr>
        <w:t>WHO Classification of Tumours of Haematopoietic and Lymphoid Tissues: Lymphoplasmocytic lymphoma. IARC, Lyon; 2008</w:t>
      </w:r>
    </w:p>
    <w:p w14:paraId="284C3C3A" w14:textId="77777777" w:rsidR="00570E23" w:rsidRPr="00BB22D9" w:rsidRDefault="00E30EA5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hyperlink r:id="rId37" w:history="1">
        <w:r w:rsidR="00570E23" w:rsidRPr="008A304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Owen</w:t>
        </w:r>
        <w:r w:rsidR="00570E23" w:rsidRPr="008A304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570E23" w:rsidRPr="008A304F">
          <w:rPr>
            <w:rStyle w:val="af6"/>
            <w:rFonts w:ascii="Times New Roman" w:hAnsi="Times New Roman"/>
            <w:color w:val="auto"/>
            <w:sz w:val="28"/>
            <w:szCs w:val="28"/>
            <w:shd w:val="clear" w:color="auto" w:fill="FFFFFF"/>
            <w:lang w:val="en-US"/>
          </w:rPr>
          <w:t>RG</w:t>
        </w:r>
      </w:hyperlink>
      <w:r w:rsidR="00570E23" w:rsidRPr="008A304F">
        <w:rPr>
          <w:rFonts w:ascii="Times New Roman" w:hAnsi="Times New Roman"/>
          <w:sz w:val="28"/>
          <w:szCs w:val="28"/>
          <w:lang w:val="en-US"/>
        </w:rPr>
        <w:t xml:space="preserve">., Developing diagnostic criteria in Waldenstrom's macroglobulinemia, </w:t>
      </w:r>
      <w:hyperlink r:id="rId38" w:tooltip="Seminars in oncology." w:history="1">
        <w:r w:rsidR="00570E23" w:rsidRPr="008A304F">
          <w:rPr>
            <w:rStyle w:val="af6"/>
            <w:rFonts w:ascii="Times New Roman" w:hAnsi="Times New Roman"/>
            <w:color w:val="auto"/>
            <w:sz w:val="28"/>
            <w:szCs w:val="28"/>
            <w:shd w:val="clear" w:color="auto" w:fill="FFFFFF"/>
            <w:lang w:val="en-US"/>
          </w:rPr>
          <w:t>Semin Oncol.</w:t>
        </w:r>
      </w:hyperlink>
      <w:r w:rsidR="00570E23" w:rsidRPr="008A304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="00570E23" w:rsidRPr="0092055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2003 Apr;30(2):</w:t>
      </w:r>
      <w:r w:rsidR="00570E23" w:rsidRPr="0092055D">
        <w:rPr>
          <w:rStyle w:val="highlight"/>
          <w:rFonts w:ascii="Times New Roman" w:hAnsi="Times New Roman"/>
          <w:sz w:val="28"/>
          <w:szCs w:val="28"/>
          <w:shd w:val="clear" w:color="auto" w:fill="FFFFFF"/>
          <w:lang w:val="en-US"/>
        </w:rPr>
        <w:t>196-200</w:t>
      </w:r>
      <w:r w:rsidR="00570E23" w:rsidRPr="0092055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</w:t>
      </w:r>
    </w:p>
    <w:p w14:paraId="0FAF406F" w14:textId="77777777" w:rsidR="00BB22D9" w:rsidRDefault="00BB22D9" w:rsidP="00BB22D9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right="9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14:paraId="5147A11D" w14:textId="77777777" w:rsidR="00BB22D9" w:rsidRDefault="00BB22D9" w:rsidP="00BB22D9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right="9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14:paraId="43FCB79E" w14:textId="77777777" w:rsidR="004F2D52" w:rsidRPr="0084466A" w:rsidRDefault="004F2D52" w:rsidP="004F2D5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14:paraId="511CF952" w14:textId="77777777" w:rsidR="004F2D52" w:rsidRPr="0084466A" w:rsidRDefault="004F2D52" w:rsidP="004F2D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959F38" w14:textId="77777777" w:rsidR="004F2D52" w:rsidRPr="0084466A" w:rsidRDefault="004F2D52" w:rsidP="004F2D5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66A">
        <w:rPr>
          <w:rFonts w:ascii="Times New Roman" w:hAnsi="Times New Roman" w:cs="Times New Roman"/>
          <w:b/>
          <w:sz w:val="28"/>
          <w:szCs w:val="28"/>
        </w:rPr>
        <w:t>Индекс Карновского/Шкала ECOG-ВОЗ</w:t>
      </w:r>
    </w:p>
    <w:p w14:paraId="0A0A1EC8" w14:textId="77777777" w:rsidR="004F2D52" w:rsidRPr="0084466A" w:rsidRDefault="004F2D52" w:rsidP="004F2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66A">
        <w:rPr>
          <w:rFonts w:ascii="Times New Roman" w:hAnsi="Times New Roman" w:cs="Times New Roman"/>
          <w:sz w:val="28"/>
          <w:szCs w:val="28"/>
        </w:rPr>
        <w:t>Общее</w:t>
      </w: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состояние онкологического больного рекомендовано оценивать по индексу Карновского (0-100%) или Шкале ECOG-ВОЗ (0-4 балла).</w:t>
      </w:r>
    </w:p>
    <w:tbl>
      <w:tblPr>
        <w:tblW w:w="10048" w:type="dxa"/>
        <w:tblLook w:val="04A0" w:firstRow="1" w:lastRow="0" w:firstColumn="1" w:lastColumn="0" w:noHBand="0" w:noVBand="1"/>
      </w:tblPr>
      <w:tblGrid>
        <w:gridCol w:w="4219"/>
        <w:gridCol w:w="2091"/>
        <w:gridCol w:w="2882"/>
        <w:gridCol w:w="856"/>
      </w:tblGrid>
      <w:tr w:rsidR="004F2D52" w:rsidRPr="0084466A" w14:paraId="7438CD8F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4BA6AA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Индекс Карновского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459097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Активность,%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C8B99D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Шкала ECOG-ВОЗ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857DD3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4F2D52" w:rsidRPr="0084466A" w14:paraId="42FFB98A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D2D9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Состояние нормальное жалоб 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97E3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BD20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Нормальная активность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506A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0</w:t>
            </w:r>
          </w:p>
        </w:tc>
      </w:tr>
      <w:tr w:rsidR="004F2D52" w:rsidRPr="0084466A" w14:paraId="3F77E5E2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C476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Способен к нормальной деятельности, незначительные симптомы или признаки заболевания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E132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1E71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Есть симптомы заболевания, но ближе к нормальному состоянию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C8BD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1</w:t>
            </w:r>
          </w:p>
        </w:tc>
      </w:tr>
      <w:tr w:rsidR="004F2D52" w:rsidRPr="0084466A" w14:paraId="194CBBB1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E62A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Нормальная активность с усилием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DC03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1137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58AC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</w:tr>
      <w:tr w:rsidR="004F2D52" w:rsidRPr="0084466A" w14:paraId="27B8210E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3CDC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Обслуживает себя самостоятельно, не способен к нормальной деятельности или активной работе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894E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70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56D2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Больше 50% дневного времени проводит не в постели, но иногда нуждается в отдыхе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75D4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2</w:t>
            </w:r>
          </w:p>
        </w:tc>
      </w:tr>
      <w:tr w:rsidR="004F2D52" w:rsidRPr="0084466A" w14:paraId="22747542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E429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Нуждается порой в помощи, но способен сам удовлетворять большую часть своих потребностей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DD12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F620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E364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</w:tr>
      <w:tr w:rsidR="004F2D52" w:rsidRPr="0084466A" w14:paraId="64E47B7F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1740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Нуждается в значительной помощи и медицинском обслуживании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EDE2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C5B4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Нуждается в пребывании в постели более 50% дневного времени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529F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3</w:t>
            </w:r>
          </w:p>
        </w:tc>
      </w:tr>
      <w:tr w:rsidR="004F2D52" w:rsidRPr="0084466A" w14:paraId="26255DB6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99E5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Инвалид, нуждается в специальной помощи, в т.ч. медицинской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A91A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2C27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A89C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</w:tr>
      <w:tr w:rsidR="004F2D52" w:rsidRPr="0084466A" w14:paraId="3C71C25B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DE78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Тяжелая инвалидность, показана госпитализация, хотя смерть не предстоит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62C8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6D8C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Не способен обслуживать себя, прикован к постели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6B01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4</w:t>
            </w:r>
          </w:p>
        </w:tc>
      </w:tr>
      <w:tr w:rsidR="004F2D52" w:rsidRPr="0084466A" w14:paraId="7A3F2950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F15A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Тяжелый больной. Необходимы активное лечение и госпитализация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F0CD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998C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8F17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</w:tr>
      <w:tr w:rsidR="004F2D52" w:rsidRPr="0084466A" w14:paraId="14427E06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D899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Умирающий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4D35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CC1C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308D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</w:tr>
    </w:tbl>
    <w:p w14:paraId="55E955C4" w14:textId="77777777" w:rsidR="004F2D52" w:rsidRDefault="004F2D52" w:rsidP="004F2D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38C12C5" w14:textId="77777777" w:rsidR="004F2D52" w:rsidRPr="0084466A" w:rsidRDefault="00AE009E" w:rsidP="004F2D5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F2D52">
        <w:rPr>
          <w:rFonts w:ascii="Times New Roman" w:eastAsia="Times New Roman" w:hAnsi="Times New Roman" w:cs="Times New Roman"/>
          <w:sz w:val="28"/>
          <w:szCs w:val="28"/>
        </w:rPr>
        <w:t>риложение 2</w:t>
      </w:r>
    </w:p>
    <w:p w14:paraId="5FB91636" w14:textId="77777777" w:rsidR="004F2D52" w:rsidRPr="0084466A" w:rsidRDefault="004F2D52" w:rsidP="004F2D52">
      <w:pPr>
        <w:spacing w:line="240" w:lineRule="auto"/>
        <w:jc w:val="right"/>
        <w:rPr>
          <w:rFonts w:ascii="Times New Roman" w:hAnsi="Times New Roman" w:cs="Times New Roman"/>
          <w:b/>
          <w:strike/>
          <w:sz w:val="28"/>
          <w:szCs w:val="28"/>
        </w:rPr>
      </w:pPr>
    </w:p>
    <w:p w14:paraId="5A95FF31" w14:textId="77777777" w:rsidR="004F2D52" w:rsidRPr="0084466A" w:rsidRDefault="004F2D52" w:rsidP="004F2D5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66A">
        <w:rPr>
          <w:rFonts w:ascii="Times New Roman" w:hAnsi="Times New Roman" w:cs="Times New Roman"/>
          <w:b/>
          <w:sz w:val="28"/>
          <w:szCs w:val="28"/>
        </w:rPr>
        <w:t>Классификация лимфом. ВОЗ 2016 год.</w:t>
      </w:r>
    </w:p>
    <w:p w14:paraId="476BD204" w14:textId="77777777" w:rsidR="004F2D52" w:rsidRPr="0084466A" w:rsidRDefault="004F2D52" w:rsidP="004F2D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b/>
          <w:sz w:val="28"/>
          <w:szCs w:val="28"/>
        </w:rPr>
        <w:t>В- клеточные опухоли:</w:t>
      </w:r>
    </w:p>
    <w:p w14:paraId="0E64CDC8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Хронический лимфолейкоз/ лимфома из малых лимфоцитов;</w:t>
      </w:r>
    </w:p>
    <w:p w14:paraId="4C371B77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Моноклональный В-клеточный лимфоцитоз;</w:t>
      </w:r>
    </w:p>
    <w:p w14:paraId="79258BB4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В-пролимфоцитарный лейкоз;</w:t>
      </w:r>
    </w:p>
    <w:p w14:paraId="306D72AD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Лимфома селезенки из клеток маргинальной зоны;</w:t>
      </w:r>
    </w:p>
    <w:p w14:paraId="71D51B1B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Волосатоклеточный лейкоз;</w:t>
      </w:r>
    </w:p>
    <w:p w14:paraId="177DC6DC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Лимфома/ лейкоз селезенки, неклассифицируемый:</w:t>
      </w:r>
    </w:p>
    <w:p w14:paraId="4F4296B3" w14:textId="77777777" w:rsidR="004F2D52" w:rsidRPr="0084466A" w:rsidRDefault="004F2D52" w:rsidP="004F2D52">
      <w:pPr>
        <w:spacing w:after="0" w:line="240" w:lineRule="auto"/>
        <w:ind w:left="198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- Диффузная мелкоклеточная В- клеточная лимфома красной пульпы </w:t>
      </w:r>
    </w:p>
    <w:p w14:paraId="489C3462" w14:textId="77777777" w:rsidR="004F2D52" w:rsidRPr="0084466A" w:rsidRDefault="004F2D52" w:rsidP="004F2D52">
      <w:pPr>
        <w:spacing w:after="0" w:line="240" w:lineRule="auto"/>
        <w:ind w:left="198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селезенки;</w:t>
      </w:r>
    </w:p>
    <w:p w14:paraId="2B9267E6" w14:textId="77777777" w:rsidR="004F2D52" w:rsidRPr="0084466A" w:rsidRDefault="004F2D52" w:rsidP="004F2D52">
      <w:pPr>
        <w:spacing w:after="0" w:line="240" w:lineRule="auto"/>
        <w:ind w:left="198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Волосатоклеточный лейкоз- подобный вариан.</w:t>
      </w:r>
    </w:p>
    <w:p w14:paraId="2AA8A34B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Лимфоплазмоцитарная лимфома</w:t>
      </w:r>
    </w:p>
    <w:p w14:paraId="228D4BB1" w14:textId="77777777" w:rsidR="004F2D52" w:rsidRPr="0084466A" w:rsidRDefault="004F2D52" w:rsidP="004F2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Макроглобулинемия Вальденстрема</w:t>
      </w:r>
    </w:p>
    <w:p w14:paraId="219D77CE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Моноклональные гаммапатии неясного генеза (MGUS), IgM:</w:t>
      </w:r>
    </w:p>
    <w:p w14:paraId="3109DDA6" w14:textId="77777777" w:rsidR="004F2D52" w:rsidRPr="0084466A" w:rsidRDefault="004F2D52" w:rsidP="004F2D52">
      <w:pPr>
        <w:spacing w:after="0" w:line="240" w:lineRule="auto"/>
        <w:ind w:left="993" w:firstLine="127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Болезнь α- тяжелых цепей;</w:t>
      </w:r>
    </w:p>
    <w:p w14:paraId="6288EB8A" w14:textId="77777777" w:rsidR="004F2D52" w:rsidRPr="0084466A" w:rsidRDefault="004F2D52" w:rsidP="004F2D52">
      <w:pPr>
        <w:spacing w:after="0" w:line="240" w:lineRule="auto"/>
        <w:ind w:left="993" w:firstLine="127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Болезнь γ- тяжелых цепей;</w:t>
      </w:r>
    </w:p>
    <w:p w14:paraId="39C0FCDA" w14:textId="77777777" w:rsidR="004F2D52" w:rsidRPr="0084466A" w:rsidRDefault="004F2D52" w:rsidP="004F2D52">
      <w:pPr>
        <w:spacing w:after="0" w:line="240" w:lineRule="auto"/>
        <w:ind w:left="993" w:firstLine="127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Болезнь μ- тяжелых цепей.</w:t>
      </w:r>
    </w:p>
    <w:p w14:paraId="3BB10A5E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Моноклональные гаммапатии неясного генеза (MGUS), IgG/A:</w:t>
      </w:r>
    </w:p>
    <w:p w14:paraId="11E78374" w14:textId="77777777" w:rsidR="004F2D52" w:rsidRPr="0084466A" w:rsidRDefault="004F2D52" w:rsidP="004F2D52">
      <w:pPr>
        <w:spacing w:after="0" w:line="240" w:lineRule="auto"/>
        <w:ind w:left="851" w:firstLine="1417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Плазмоклеточная миелома;</w:t>
      </w:r>
    </w:p>
    <w:p w14:paraId="79AAC1AB" w14:textId="77777777" w:rsidR="004F2D52" w:rsidRPr="0084466A" w:rsidRDefault="004F2D52" w:rsidP="004F2D52">
      <w:pPr>
        <w:spacing w:after="0" w:line="240" w:lineRule="auto"/>
        <w:ind w:left="851" w:firstLine="1417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Солитарная плазмоцитома кости;</w:t>
      </w:r>
    </w:p>
    <w:p w14:paraId="26D4B6BB" w14:textId="77777777" w:rsidR="004F2D52" w:rsidRPr="0084466A" w:rsidRDefault="004F2D52" w:rsidP="004F2D52">
      <w:pPr>
        <w:spacing w:after="0" w:line="240" w:lineRule="auto"/>
        <w:ind w:left="851" w:firstLine="1417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Экстрамедуллярная миелома;</w:t>
      </w:r>
    </w:p>
    <w:p w14:paraId="4972F648" w14:textId="77777777" w:rsidR="004F2D52" w:rsidRPr="0084466A" w:rsidRDefault="004F2D52" w:rsidP="004F2D52">
      <w:pPr>
        <w:spacing w:after="0" w:line="240" w:lineRule="auto"/>
        <w:ind w:left="851" w:firstLine="1417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Болезнь накопления моноклональных иммуноглобулинов.</w:t>
      </w:r>
    </w:p>
    <w:p w14:paraId="5A5EF388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Экстранодальная лимфома из клеток маргинальной зоны лимфоидной ткани, ассоциированной со слизистой оболочкой (MALT- лимфом);</w:t>
      </w:r>
    </w:p>
    <w:p w14:paraId="07B19E46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Нодальная лимфома из клеток маргинальной зоны;</w:t>
      </w:r>
    </w:p>
    <w:p w14:paraId="44118C31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Нодальная лимфома из клеток маргинальной зоны, педиатрический вариант;</w:t>
      </w:r>
    </w:p>
    <w:p w14:paraId="703C0672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Фолликулярная лимфома:</w:t>
      </w:r>
    </w:p>
    <w:p w14:paraId="49D02AAA" w14:textId="77777777" w:rsidR="004F2D52" w:rsidRPr="0084466A" w:rsidRDefault="004F2D52" w:rsidP="004F2D52">
      <w:pPr>
        <w:spacing w:after="0" w:line="240" w:lineRule="auto"/>
        <w:ind w:left="720" w:firstLine="1548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In situ фолликулярная неоплазия;</w:t>
      </w:r>
    </w:p>
    <w:p w14:paraId="5201A149" w14:textId="77777777" w:rsidR="004F2D52" w:rsidRPr="0084466A" w:rsidRDefault="004F2D52" w:rsidP="004F2D52">
      <w:pPr>
        <w:spacing w:after="0" w:line="240" w:lineRule="auto"/>
        <w:ind w:left="720" w:firstLine="1548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Фолликулярная лимфома дуоденального типа.</w:t>
      </w:r>
    </w:p>
    <w:p w14:paraId="23954C15" w14:textId="77777777" w:rsidR="004F2D52" w:rsidRPr="0084466A" w:rsidRDefault="004F2D52" w:rsidP="006F714C">
      <w:pPr>
        <w:pStyle w:val="a5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Фолликулярная лимфома, педиатрический вариант;</w:t>
      </w:r>
    </w:p>
    <w:p w14:paraId="31947DF3" w14:textId="77777777" w:rsidR="004F2D52" w:rsidRPr="0084466A" w:rsidRDefault="004F2D52" w:rsidP="006F714C">
      <w:pPr>
        <w:pStyle w:val="a5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Крупноклеточная В- клеточная лимфома с IRF4;</w:t>
      </w:r>
    </w:p>
    <w:p w14:paraId="28B08F39" w14:textId="77777777" w:rsidR="004F2D52" w:rsidRPr="0084466A" w:rsidRDefault="004F2D52" w:rsidP="006F714C">
      <w:pPr>
        <w:pStyle w:val="a5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u w:val="single"/>
        </w:rPr>
      </w:pPr>
      <w:r w:rsidRPr="0084466A">
        <w:rPr>
          <w:rFonts w:ascii="Times New Roman" w:eastAsia="Times New Roman" w:hAnsi="Times New Roman"/>
          <w:sz w:val="28"/>
          <w:szCs w:val="28"/>
        </w:rPr>
        <w:t>Первичная кожная центрофолликулярная лимфома;</w:t>
      </w:r>
    </w:p>
    <w:p w14:paraId="18733D2D" w14:textId="77777777" w:rsidR="004F2D52" w:rsidRPr="0084466A" w:rsidRDefault="004F2D52" w:rsidP="006F714C">
      <w:pPr>
        <w:pStyle w:val="a5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u w:val="single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Лимфома из клеток мантии:</w:t>
      </w:r>
    </w:p>
    <w:p w14:paraId="17FE950F" w14:textId="77777777" w:rsidR="004F2D52" w:rsidRPr="0084466A" w:rsidRDefault="004F2D52" w:rsidP="004F2D52">
      <w:pPr>
        <w:spacing w:after="0" w:line="240" w:lineRule="auto"/>
        <w:ind w:left="720" w:firstLine="1548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In situ неоплазия из клеток мантии;</w:t>
      </w:r>
    </w:p>
    <w:p w14:paraId="1CA90C49" w14:textId="77777777" w:rsidR="004F2D52" w:rsidRPr="0084466A" w:rsidRDefault="004F2D52" w:rsidP="006F714C">
      <w:pPr>
        <w:pStyle w:val="a5"/>
        <w:numPr>
          <w:ilvl w:val="0"/>
          <w:numId w:val="6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Диффузная крупноклеточная В- клеточная лимфома, NOS:</w:t>
      </w:r>
    </w:p>
    <w:p w14:paraId="1C4909F7" w14:textId="77777777" w:rsidR="004F2D52" w:rsidRPr="004F2D52" w:rsidRDefault="004F2D52" w:rsidP="004F2D52">
      <w:pPr>
        <w:spacing w:after="0" w:line="240" w:lineRule="auto"/>
        <w:ind w:firstLine="2268"/>
        <w:rPr>
          <w:rFonts w:ascii="Times New Roman" w:hAnsi="Times New Roman" w:cs="Times New Roman"/>
          <w:sz w:val="28"/>
          <w:szCs w:val="28"/>
          <w:lang w:val="en-US"/>
        </w:rPr>
      </w:pPr>
      <w:r w:rsidRPr="0084466A">
        <w:rPr>
          <w:rFonts w:ascii="Times New Roman" w:hAnsi="Times New Roman" w:cs="Times New Roman"/>
          <w:sz w:val="28"/>
          <w:szCs w:val="28"/>
          <w:lang w:val="en-US"/>
        </w:rPr>
        <w:t>- GCB-</w:t>
      </w:r>
      <w:r w:rsidRPr="0084466A">
        <w:rPr>
          <w:rFonts w:ascii="Times New Roman" w:hAnsi="Times New Roman" w:cs="Times New Roman"/>
          <w:sz w:val="28"/>
          <w:szCs w:val="28"/>
        </w:rPr>
        <w:t>тип</w:t>
      </w:r>
      <w:r w:rsidRPr="004F2D52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84466A">
        <w:rPr>
          <w:rFonts w:ascii="Times New Roman" w:hAnsi="Times New Roman" w:cs="Times New Roman"/>
          <w:sz w:val="28"/>
          <w:szCs w:val="28"/>
        </w:rPr>
        <w:t>анг</w:t>
      </w:r>
      <w:r w:rsidRPr="004F2D52">
        <w:rPr>
          <w:rFonts w:ascii="Times New Roman" w:hAnsi="Times New Roman" w:cs="Times New Roman"/>
          <w:sz w:val="28"/>
          <w:szCs w:val="28"/>
          <w:lang w:val="en-US"/>
        </w:rPr>
        <w:t>. germinal center B-cell-like)</w:t>
      </w:r>
      <w:r w:rsidRPr="004F2D52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14:paraId="390FFA1C" w14:textId="77777777" w:rsidR="004F2D52" w:rsidRPr="0084466A" w:rsidRDefault="004F2D52" w:rsidP="004F2D52">
      <w:pPr>
        <w:spacing w:after="0" w:line="240" w:lineRule="auto"/>
        <w:ind w:firstLine="2268"/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val="en-US"/>
        </w:rPr>
      </w:pPr>
      <w:r w:rsidRPr="0084466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4F2D52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84466A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84466A">
        <w:rPr>
          <w:rFonts w:ascii="Times New Roman" w:hAnsi="Times New Roman" w:cs="Times New Roman"/>
          <w:sz w:val="28"/>
          <w:szCs w:val="28"/>
        </w:rPr>
        <w:t>тип</w:t>
      </w:r>
      <w:r w:rsidRPr="004F2D5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84466A">
        <w:rPr>
          <w:rFonts w:ascii="Times New Roman" w:hAnsi="Times New Roman" w:cs="Times New Roman"/>
          <w:sz w:val="28"/>
          <w:szCs w:val="28"/>
        </w:rPr>
        <w:t>англ</w:t>
      </w:r>
      <w:r w:rsidRPr="004F2D52">
        <w:rPr>
          <w:rFonts w:ascii="Times New Roman" w:hAnsi="Times New Roman" w:cs="Times New Roman"/>
          <w:sz w:val="28"/>
          <w:szCs w:val="28"/>
          <w:lang w:val="en-US"/>
        </w:rPr>
        <w:t>. activated B-cell-like)</w:t>
      </w:r>
      <w:r w:rsidRPr="0084466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4FAD28C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В-клеточная лимфома, богатая T-клетками/гистиоцитами;</w:t>
      </w:r>
    </w:p>
    <w:p w14:paraId="156C1E8D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Первичная ДВККЛ центральной нервной сиситемы (ЦНС);</w:t>
      </w:r>
    </w:p>
    <w:p w14:paraId="6FDCCAF5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i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Первичная кожная диффузная крупноклеточная В- клеточная лимфома с поражением нижних конечностей;</w:t>
      </w:r>
    </w:p>
    <w:p w14:paraId="0462FAA4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EBV1+ DLBCL, NOS;</w:t>
      </w:r>
    </w:p>
    <w:p w14:paraId="64360CC4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EBV1+,  кожно-слизистая язва;</w:t>
      </w:r>
    </w:p>
    <w:p w14:paraId="089494F9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ДВККЛ, связанная с хроническим воспаленнием;</w:t>
      </w:r>
    </w:p>
    <w:p w14:paraId="4723B8CC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Лимфоматоидный гранулематоз;</w:t>
      </w:r>
    </w:p>
    <w:p w14:paraId="4075479F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Первичная медиастинальная (тимическая) крупноклеточная В- клеточная лимфома;</w:t>
      </w:r>
    </w:p>
    <w:p w14:paraId="6E496C9C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Внутрисосудистая крупноклеточная В- клеточная лимфома;</w:t>
      </w:r>
    </w:p>
    <w:p w14:paraId="11D89250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ALK + крупноклеточная В- клеточная лимфома;</w:t>
      </w:r>
    </w:p>
    <w:p w14:paraId="3C71C16F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Плазмобластная лимфома;</w:t>
      </w:r>
    </w:p>
    <w:p w14:paraId="731685E7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Первичная экссудативная лимфома;</w:t>
      </w:r>
    </w:p>
    <w:p w14:paraId="421BF32B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HHV81 DLBCL, NOS*;</w:t>
      </w:r>
    </w:p>
    <w:p w14:paraId="454C8306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Лимфома Беркитта;</w:t>
      </w:r>
    </w:p>
    <w:p w14:paraId="234B652F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Беркитоподобная лимфома с абберацией 11q;</w:t>
      </w:r>
    </w:p>
    <w:p w14:paraId="1E75740C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В-клеточная лимфома высокой степени злокачественности, с мутациями MYC и BCL2 и /или BCL6;</w:t>
      </w:r>
    </w:p>
    <w:p w14:paraId="1AF1BE23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В-клеточная лимфома высокой степени злокачественности, NOS;</w:t>
      </w:r>
    </w:p>
    <w:p w14:paraId="47180D05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В- клеточная лимфома, неклассифицируемая, с признаками, промежуточными между диффузной крупноклеточной В- клеточной лимфомой и лимфомой Ходжкина;</w:t>
      </w:r>
    </w:p>
    <w:p w14:paraId="00B85D86" w14:textId="77777777" w:rsidR="004F2D52" w:rsidRPr="0084466A" w:rsidRDefault="004F2D52" w:rsidP="004F2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b/>
          <w:sz w:val="28"/>
          <w:szCs w:val="28"/>
        </w:rPr>
        <w:t>Т/ NK- клеточные опухоли:</w:t>
      </w:r>
    </w:p>
    <w:p w14:paraId="3BE895F4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Т- клеточный пролимфоцитарный лейкоз;</w:t>
      </w:r>
    </w:p>
    <w:p w14:paraId="64CD74ED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Т- клеточный гранулярный лимфоцитарный лейкоз;</w:t>
      </w:r>
    </w:p>
    <w:p w14:paraId="390B91BF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Хроническое лимфопролиферативное NK- клеточное заболевание;</w:t>
      </w:r>
    </w:p>
    <w:p w14:paraId="0BE32A93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Агрессивный NK- клеточный лейкоз;</w:t>
      </w:r>
    </w:p>
    <w:p w14:paraId="24E5093E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Системная EBV Т-клеточная лимфома у детей;</w:t>
      </w:r>
    </w:p>
    <w:p w14:paraId="01A06013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Гидроаоспенновидно</w:t>
      </w:r>
      <w:r w:rsidRPr="0084466A">
        <w:rPr>
          <w:rFonts w:ascii="Times New Roman" w:eastAsia="ArialMT" w:hAnsi="Times New Roman" w:cs="Times New Roman"/>
          <w:sz w:val="28"/>
          <w:szCs w:val="28"/>
        </w:rPr>
        <w:t xml:space="preserve">- </w:t>
      </w:r>
      <w:r w:rsidRPr="0084466A">
        <w:rPr>
          <w:rFonts w:ascii="Times New Roman" w:eastAsia="Times New Roman" w:hAnsi="Times New Roman" w:cs="Times New Roman"/>
          <w:sz w:val="28"/>
          <w:szCs w:val="28"/>
        </w:rPr>
        <w:t>подобнаялимфома;</w:t>
      </w:r>
    </w:p>
    <w:p w14:paraId="0092767F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Т- клеточная лимфома/ лейкоз взрослых;</w:t>
      </w:r>
    </w:p>
    <w:p w14:paraId="0DD8A575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Экстранодальная NK/ T- клеточная лимфома, назальный тип;</w:t>
      </w:r>
    </w:p>
    <w:p w14:paraId="4B5024C6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Ассоциированная с энтеропатией Т- клеточная лимфома; </w:t>
      </w:r>
    </w:p>
    <w:p w14:paraId="5C9F9203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Мономорфная эпителиотропная кишечная Т-лимфома;</w:t>
      </w:r>
    </w:p>
    <w:p w14:paraId="70B16995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Индолетние Т-клеточные лимфопролиферативные заболевания ЖКТ;</w:t>
      </w:r>
    </w:p>
    <w:p w14:paraId="612C79EE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Гепатоспленическая Т- клеточная лимфома;</w:t>
      </w:r>
    </w:p>
    <w:p w14:paraId="024E8298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Подкожная панникулит- подобная Т- клеточная лимфома;</w:t>
      </w:r>
    </w:p>
    <w:p w14:paraId="18F4C09C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Грибовидный микоз;</w:t>
      </w:r>
    </w:p>
    <w:p w14:paraId="008DEDC8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Синдром Сезари;</w:t>
      </w:r>
    </w:p>
    <w:p w14:paraId="5FE7B240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Первичные кожные CD30- позитивные Т- клеточные лимфомы;</w:t>
      </w:r>
    </w:p>
    <w:p w14:paraId="56AE1B9D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Лимфоматоидный папуллез;</w:t>
      </w:r>
    </w:p>
    <w:p w14:paraId="70663D95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Первичная кожная анапластическая крупноклеточная лимфома;</w:t>
      </w:r>
    </w:p>
    <w:p w14:paraId="1D557E62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Первичная кожная γδ Т- клеточная лимфома;</w:t>
      </w:r>
    </w:p>
    <w:p w14:paraId="73DE35D0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Первичная кожная CD8+ агрессивная эпидермотропная цитотоксическая Т- клеточная лимфома;</w:t>
      </w:r>
    </w:p>
    <w:p w14:paraId="2EC35FF4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Первичная кожная CD8+ Т- клеточная лимфома </w:t>
      </w:r>
    </w:p>
    <w:p w14:paraId="1844E2FE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Первичная кожная  периферическая CD8+ Т- клеточная лимфома </w:t>
      </w:r>
    </w:p>
    <w:p w14:paraId="25C4EB77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Первичная кожная CD4+ мелко/ среднеклеточная Т- клеточная лимфома;</w:t>
      </w:r>
    </w:p>
    <w:p w14:paraId="0E89E8C2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Периферическая Т- клеточная лимфома, неуточненная;</w:t>
      </w:r>
    </w:p>
    <w:p w14:paraId="5BB31A9D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Ангиоиммунобластная Т- клеточная лимфома;</w:t>
      </w:r>
    </w:p>
    <w:p w14:paraId="0110E576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Фолликулярная Т-клеточная лимфома;</w:t>
      </w:r>
    </w:p>
    <w:p w14:paraId="003F8CFA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Нодальная периферическая Т-клеточная лимфома с фенотипом TFH;</w:t>
      </w:r>
    </w:p>
    <w:p w14:paraId="211013A3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Анапластическая крупноклеточная лимфома, ALK- позитивная;</w:t>
      </w:r>
    </w:p>
    <w:p w14:paraId="00CE17C4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Анапластическая крупноклеточная лимфома, ALK- негативная;</w:t>
      </w:r>
    </w:p>
    <w:p w14:paraId="7D72631C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Грудной имплантат-ассоциированной анапластическая крупно-клеточная лимфома;</w:t>
      </w:r>
    </w:p>
    <w:p w14:paraId="2851301F" w14:textId="77777777" w:rsidR="004F2D52" w:rsidRPr="0084466A" w:rsidRDefault="004F2D52" w:rsidP="004F2D52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</w:rPr>
      </w:pPr>
      <w:r w:rsidRPr="0084466A">
        <w:rPr>
          <w:rFonts w:ascii="Times New Roman" w:eastAsia="Times New Roman" w:hAnsi="Times New Roman"/>
          <w:b/>
          <w:sz w:val="28"/>
          <w:szCs w:val="28"/>
        </w:rPr>
        <w:t>Лимфома Ходжкина:</w:t>
      </w:r>
    </w:p>
    <w:p w14:paraId="4DAFD985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Нодулярная с лимфоидным преобладанием лимфома Ходжкина;</w:t>
      </w:r>
    </w:p>
    <w:p w14:paraId="6E38AF5C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Классическая лимфома Ходжкина;</w:t>
      </w:r>
    </w:p>
    <w:p w14:paraId="0FAC59C8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Лимфома Ходжкина, вариант нодулярный склероз;</w:t>
      </w:r>
    </w:p>
    <w:p w14:paraId="61FCFCC9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Лимфома Ходжкина, вариант, богатый лимфоцитами;</w:t>
      </w:r>
    </w:p>
    <w:p w14:paraId="417A8E86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Лимфома Ходжкина, смешанноклеточный вариант;</w:t>
      </w:r>
    </w:p>
    <w:p w14:paraId="15BA8CEA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Лимфома Ходжкина, вариант с лимфоидным истощением.</w:t>
      </w:r>
    </w:p>
    <w:p w14:paraId="30BCA581" w14:textId="77777777" w:rsidR="004F2D52" w:rsidRPr="0084466A" w:rsidRDefault="004F2D52" w:rsidP="004F2D52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</w:rPr>
      </w:pPr>
      <w:r w:rsidRPr="0084466A">
        <w:rPr>
          <w:rFonts w:ascii="Times New Roman" w:eastAsia="Times New Roman" w:hAnsi="Times New Roman"/>
          <w:b/>
          <w:sz w:val="28"/>
          <w:szCs w:val="28"/>
        </w:rPr>
        <w:t>Пострансплантационные лимфопролиферативные заболевания (PTLD):</w:t>
      </w:r>
    </w:p>
    <w:p w14:paraId="50261E0E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Плазматическая гиперплазия (PTLD); </w:t>
      </w:r>
    </w:p>
    <w:p w14:paraId="615BD0E8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Инфекционный мононуклеоз (PTLD);</w:t>
      </w:r>
    </w:p>
    <w:p w14:paraId="1A6A3B9C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Багровая фолликулярная гиперплазия;</w:t>
      </w:r>
    </w:p>
    <w:p w14:paraId="787D95A7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Полиморфная PTLD;</w:t>
      </w:r>
    </w:p>
    <w:p w14:paraId="04E31A89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Мономорфная PTLD (B- и T-/NK-клеточные типы)</w:t>
      </w:r>
    </w:p>
    <w:p w14:paraId="177DBEC8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Классическая лимфома Ходжкина (PTLD).</w:t>
      </w:r>
    </w:p>
    <w:p w14:paraId="4E0CBD4C" w14:textId="77777777" w:rsidR="004F2D52" w:rsidRPr="0084466A" w:rsidRDefault="004F2D52" w:rsidP="004F2D52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</w:rPr>
      </w:pPr>
      <w:r w:rsidRPr="0084466A">
        <w:rPr>
          <w:rFonts w:ascii="Times New Roman" w:eastAsia="Times New Roman" w:hAnsi="Times New Roman"/>
          <w:b/>
          <w:sz w:val="28"/>
          <w:szCs w:val="28"/>
        </w:rPr>
        <w:t>Новообразования гистиоцитарных и дендритных клеток:</w:t>
      </w:r>
    </w:p>
    <w:p w14:paraId="59C6E0C1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Гистиоцитарная саркома; </w:t>
      </w:r>
    </w:p>
    <w:p w14:paraId="3DA92547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Гистиоцитоз из клеток Лангергаса;</w:t>
      </w:r>
    </w:p>
    <w:p w14:paraId="1D07F47B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Саркома из клеток Лангергаса;</w:t>
      </w:r>
    </w:p>
    <w:p w14:paraId="553AC46F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Неопределенный опухоль дендритных клеток;</w:t>
      </w:r>
    </w:p>
    <w:p w14:paraId="4A8EC78A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4466A">
        <w:rPr>
          <w:rFonts w:ascii="Times New Roman" w:hAnsi="Times New Roman" w:cs="Times New Roman"/>
          <w:sz w:val="28"/>
          <w:szCs w:val="28"/>
        </w:rPr>
        <w:t xml:space="preserve">Саркома из дендритных клеток;  </w:t>
      </w:r>
    </w:p>
    <w:p w14:paraId="6289E494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Саркома фолликулярных дендритных клеток;</w:t>
      </w:r>
    </w:p>
    <w:p w14:paraId="5F12EDBC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Опухоль из ретикулярных фибробластических клеток; </w:t>
      </w:r>
    </w:p>
    <w:p w14:paraId="74373BAE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4466A">
        <w:rPr>
          <w:rFonts w:ascii="Times New Roman" w:hAnsi="Times New Roman" w:cs="Times New Roman"/>
          <w:sz w:val="28"/>
          <w:szCs w:val="28"/>
        </w:rPr>
        <w:t xml:space="preserve">Рассеянная юношеская ксантогранулома  </w:t>
      </w:r>
    </w:p>
    <w:p w14:paraId="05F9821E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Болезнь Эрдгейма-Честер</w:t>
      </w:r>
    </w:p>
    <w:p w14:paraId="50016EC5" w14:textId="77777777" w:rsidR="004F2D52" w:rsidRPr="0084466A" w:rsidRDefault="004F2D52" w:rsidP="004F2D52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036C68" w14:textId="77777777" w:rsidR="004F2D52" w:rsidRPr="0084466A" w:rsidRDefault="004F2D52" w:rsidP="004F2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62C0C0" w14:textId="77777777" w:rsidR="004F2D52" w:rsidRPr="0084466A" w:rsidRDefault="00AE009E" w:rsidP="004F2D52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3</w:t>
      </w:r>
    </w:p>
    <w:p w14:paraId="3F895FF7" w14:textId="77777777" w:rsidR="004F2D52" w:rsidRPr="0084466A" w:rsidRDefault="004F2D52" w:rsidP="004F2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14:paraId="143354E2" w14:textId="77777777" w:rsidR="004F2D52" w:rsidRPr="0084466A" w:rsidRDefault="004F2D52" w:rsidP="004F2D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446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Факторы риска и профилактика тромботических и тромбоэмболических осложнений</w:t>
      </w:r>
    </w:p>
    <w:p w14:paraId="104C26E4" w14:textId="77777777" w:rsidR="004F2D52" w:rsidRPr="0084466A" w:rsidRDefault="004F2D52" w:rsidP="004F2D5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466A">
        <w:rPr>
          <w:rFonts w:ascii="Times New Roman" w:eastAsiaTheme="minorHAnsi" w:hAnsi="Times New Roman" w:cs="Times New Roman"/>
          <w:sz w:val="28"/>
          <w:szCs w:val="28"/>
          <w:lang w:eastAsia="en-US"/>
        </w:rPr>
        <w:t>Факторы риска и профилактика тромботических и тромбоэмболических осложнений у пациентов, которые получают талидомид или леналидомид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95"/>
        <w:gridCol w:w="4960"/>
      </w:tblGrid>
      <w:tr w:rsidR="004F2D52" w:rsidRPr="0084466A" w14:paraId="4B5DA654" w14:textId="77777777" w:rsidTr="004F2D52">
        <w:tc>
          <w:tcPr>
            <w:tcW w:w="5211" w:type="dxa"/>
          </w:tcPr>
          <w:p w14:paraId="547CA290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Факторы риска</w:t>
            </w:r>
          </w:p>
        </w:tc>
        <w:tc>
          <w:tcPr>
            <w:tcW w:w="5070" w:type="dxa"/>
          </w:tcPr>
          <w:p w14:paraId="4C754ED2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Рекомендуемые действия</w:t>
            </w:r>
          </w:p>
        </w:tc>
      </w:tr>
      <w:tr w:rsidR="004F2D52" w:rsidRPr="0084466A" w14:paraId="10217887" w14:textId="77777777" w:rsidTr="004F2D52">
        <w:tc>
          <w:tcPr>
            <w:tcW w:w="5211" w:type="dxa"/>
          </w:tcPr>
          <w:p w14:paraId="62C2CEC3" w14:textId="77777777" w:rsidR="004F2D52" w:rsidRPr="0084466A" w:rsidRDefault="004F2D52" w:rsidP="004F2D52">
            <w:pPr>
              <w:pStyle w:val="a5"/>
              <w:tabs>
                <w:tab w:val="left" w:pos="268"/>
              </w:tabs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Индивидуальные факторы риска</w:t>
            </w:r>
          </w:p>
          <w:p w14:paraId="6682FE68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Ожирение (ИМТ более 30 кг/м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vertAlign w:val="superscript"/>
              </w:rPr>
              <w:t>2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);</w:t>
            </w:r>
          </w:p>
          <w:p w14:paraId="4A66C761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Предшествующие тромботические события;</w:t>
            </w:r>
          </w:p>
          <w:p w14:paraId="63FBA7C8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Центральный венозный катетер или искусственный водитель ритма;</w:t>
            </w:r>
          </w:p>
          <w:p w14:paraId="486091CD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Ассоциированные заболевания и состояния: заболевания ССС, хроническая болезнь почек, диабет, острые инфекции, иммобилизация;</w:t>
            </w:r>
          </w:p>
          <w:p w14:paraId="3BC63FC3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Хирургические вмешательства: общая хирургия, травма, любая анестезия;</w:t>
            </w:r>
          </w:p>
          <w:p w14:paraId="3F88F0F5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Использование эритропоэтина;</w:t>
            </w:r>
          </w:p>
          <w:p w14:paraId="0390CE09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Тромбофилии.</w:t>
            </w:r>
          </w:p>
        </w:tc>
        <w:tc>
          <w:tcPr>
            <w:tcW w:w="5070" w:type="dxa"/>
            <w:vMerge w:val="restart"/>
          </w:tcPr>
          <w:p w14:paraId="653CD961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04"/>
              </w:tabs>
              <w:ind w:left="-33" w:firstLine="33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Нет факторов риска или один фактор риска (индивидуальный или связанный с лимфопролиферативным заболеванием): ацетилсалициловая кислота 80-325 мг 1 раз в сутки;</w:t>
            </w:r>
          </w:p>
          <w:p w14:paraId="6A6C3B39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04"/>
              </w:tabs>
              <w:ind w:left="-33" w:firstLine="33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2 и более индивидуальных или связанных с лимфопролиферативным заболеванием факторов риска:</w:t>
            </w:r>
          </w:p>
          <w:p w14:paraId="5528E381" w14:textId="77777777" w:rsidR="004F2D52" w:rsidRPr="0084466A" w:rsidRDefault="004F2D52" w:rsidP="004F2D52">
            <w:pPr>
              <w:pStyle w:val="a5"/>
              <w:tabs>
                <w:tab w:val="left" w:pos="275"/>
              </w:tabs>
              <w:ind w:left="28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- Низкомолекулярные гепарины (эквивалент эноксапарина 40 мг 1 раз в сутки);</w:t>
            </w:r>
          </w:p>
          <w:p w14:paraId="1CACB7FD" w14:textId="77777777" w:rsidR="004F2D52" w:rsidRPr="0084466A" w:rsidRDefault="004F2D52" w:rsidP="004F2D52">
            <w:pPr>
              <w:pStyle w:val="a5"/>
              <w:tabs>
                <w:tab w:val="left" w:pos="275"/>
              </w:tabs>
              <w:ind w:left="28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 xml:space="preserve"> ИЛИ</w:t>
            </w:r>
          </w:p>
          <w:p w14:paraId="291B1C82" w14:textId="77777777" w:rsidR="004F2D52" w:rsidRPr="0084466A" w:rsidRDefault="004F2D52" w:rsidP="004F2D52">
            <w:pPr>
              <w:pStyle w:val="a5"/>
              <w:tabs>
                <w:tab w:val="left" w:pos="275"/>
              </w:tabs>
              <w:ind w:left="28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- Полная доза варфарина (целевое значение МНО 2-3)</w:t>
            </w:r>
          </w:p>
        </w:tc>
      </w:tr>
      <w:tr w:rsidR="004F2D52" w:rsidRPr="0084466A" w14:paraId="22738C4D" w14:textId="77777777" w:rsidTr="004F2D52">
        <w:tc>
          <w:tcPr>
            <w:tcW w:w="5211" w:type="dxa"/>
          </w:tcPr>
          <w:p w14:paraId="6F198997" w14:textId="77777777" w:rsidR="004F2D52" w:rsidRPr="0084466A" w:rsidRDefault="004F2D52" w:rsidP="004F2D52">
            <w:pPr>
              <w:tabs>
                <w:tab w:val="left" w:pos="268"/>
              </w:tabs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Факторы риска связанные с лимфопролиферативным заболеванием:</w:t>
            </w:r>
          </w:p>
          <w:p w14:paraId="41C048B0" w14:textId="77777777" w:rsidR="004F2D52" w:rsidRPr="0084466A" w:rsidRDefault="004F2D52" w:rsidP="006F714C">
            <w:pPr>
              <w:pStyle w:val="a5"/>
              <w:numPr>
                <w:ilvl w:val="0"/>
                <w:numId w:val="55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Само наличие лимфомы, миеломы в особенности при большой инициальной опухолевой массе;</w:t>
            </w:r>
          </w:p>
          <w:p w14:paraId="08B151E5" w14:textId="77777777" w:rsidR="004F2D52" w:rsidRPr="0084466A" w:rsidRDefault="004F2D52" w:rsidP="006F714C">
            <w:pPr>
              <w:pStyle w:val="a5"/>
              <w:numPr>
                <w:ilvl w:val="0"/>
                <w:numId w:val="55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Повышенная вязкость крови.</w:t>
            </w:r>
          </w:p>
        </w:tc>
        <w:tc>
          <w:tcPr>
            <w:tcW w:w="5070" w:type="dxa"/>
            <w:vMerge/>
          </w:tcPr>
          <w:p w14:paraId="159F7C63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F2D52" w:rsidRPr="0084466A" w14:paraId="342AB298" w14:textId="77777777" w:rsidTr="004F2D52">
        <w:tc>
          <w:tcPr>
            <w:tcW w:w="5211" w:type="dxa"/>
          </w:tcPr>
          <w:p w14:paraId="45DA3180" w14:textId="77777777" w:rsidR="004F2D52" w:rsidRPr="0084466A" w:rsidRDefault="004F2D52" w:rsidP="004F2D52">
            <w:pPr>
              <w:tabs>
                <w:tab w:val="left" w:pos="268"/>
              </w:tabs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Факторы, связанные с лечением:</w:t>
            </w:r>
          </w:p>
          <w:p w14:paraId="5EA9D8EF" w14:textId="77777777" w:rsidR="004F2D52" w:rsidRPr="0084466A" w:rsidRDefault="004F2D52" w:rsidP="004F2D52">
            <w:pPr>
              <w:tabs>
                <w:tab w:val="left" w:pos="268"/>
              </w:tabs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Сочетание талидомида или леналидомида с:</w:t>
            </w:r>
          </w:p>
          <w:p w14:paraId="34F43612" w14:textId="77777777" w:rsidR="004F2D52" w:rsidRPr="0084466A" w:rsidRDefault="004F2D52" w:rsidP="006F714C">
            <w:pPr>
              <w:pStyle w:val="a5"/>
              <w:numPr>
                <w:ilvl w:val="0"/>
                <w:numId w:val="56"/>
              </w:numPr>
              <w:tabs>
                <w:tab w:val="left" w:pos="268"/>
              </w:tabs>
              <w:ind w:left="0" w:firstLine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Высокими дозами дексаметазона (более 480 мг  в месяц);</w:t>
            </w:r>
          </w:p>
          <w:p w14:paraId="17CB23F0" w14:textId="77777777" w:rsidR="004F2D52" w:rsidRPr="0084466A" w:rsidRDefault="004F2D52" w:rsidP="006F714C">
            <w:pPr>
              <w:pStyle w:val="a5"/>
              <w:numPr>
                <w:ilvl w:val="0"/>
                <w:numId w:val="56"/>
              </w:numPr>
              <w:tabs>
                <w:tab w:val="left" w:pos="268"/>
              </w:tabs>
              <w:ind w:left="0" w:firstLine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Доксорубицином;</w:t>
            </w:r>
          </w:p>
          <w:p w14:paraId="672E6808" w14:textId="77777777" w:rsidR="004F2D52" w:rsidRPr="0084466A" w:rsidRDefault="004F2D52" w:rsidP="006F714C">
            <w:pPr>
              <w:pStyle w:val="a5"/>
              <w:numPr>
                <w:ilvl w:val="0"/>
                <w:numId w:val="56"/>
              </w:numPr>
              <w:tabs>
                <w:tab w:val="left" w:pos="268"/>
              </w:tabs>
              <w:ind w:left="0" w:firstLine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Полихимиотерапией.</w:t>
            </w:r>
          </w:p>
        </w:tc>
        <w:tc>
          <w:tcPr>
            <w:tcW w:w="5070" w:type="dxa"/>
          </w:tcPr>
          <w:p w14:paraId="7A59DD6F" w14:textId="77777777" w:rsidR="004F2D52" w:rsidRPr="0084466A" w:rsidRDefault="004F2D52" w:rsidP="006F714C">
            <w:pPr>
              <w:pStyle w:val="a5"/>
              <w:numPr>
                <w:ilvl w:val="0"/>
                <w:numId w:val="56"/>
              </w:numPr>
              <w:tabs>
                <w:tab w:val="left" w:pos="252"/>
              </w:tabs>
              <w:ind w:left="0" w:firstLine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Низкомолекулярные гепарины (эквивалент эноксапарина 40 мг 1 раз в сутки);</w:t>
            </w:r>
          </w:p>
          <w:p w14:paraId="6490E60E" w14:textId="77777777" w:rsidR="004F2D52" w:rsidRPr="0084466A" w:rsidRDefault="004F2D52" w:rsidP="004F2D52">
            <w:pPr>
              <w:pStyle w:val="a5"/>
              <w:tabs>
                <w:tab w:val="left" w:pos="252"/>
              </w:tabs>
              <w:ind w:left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 xml:space="preserve"> ИЛИ</w:t>
            </w:r>
          </w:p>
          <w:p w14:paraId="25D6954F" w14:textId="77777777" w:rsidR="004F2D52" w:rsidRPr="0084466A" w:rsidRDefault="004F2D52" w:rsidP="006F714C">
            <w:pPr>
              <w:pStyle w:val="a5"/>
              <w:numPr>
                <w:ilvl w:val="0"/>
                <w:numId w:val="56"/>
              </w:numPr>
              <w:tabs>
                <w:tab w:val="left" w:pos="252"/>
              </w:tabs>
              <w:ind w:left="0" w:firstLine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Полная доза варфарина (целевое значение МНО 2-3).</w:t>
            </w:r>
          </w:p>
        </w:tc>
      </w:tr>
    </w:tbl>
    <w:p w14:paraId="65124237" w14:textId="77777777" w:rsidR="004F2D52" w:rsidRPr="0084466A" w:rsidRDefault="004F2D52" w:rsidP="004F2D5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8831F63" w14:textId="77777777" w:rsidR="004F2D52" w:rsidRPr="0084466A" w:rsidRDefault="004F2D52" w:rsidP="004F2D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446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Прогностическая модель ассоциированных с химиотерапией тромбоэмболических осложнений </w:t>
      </w:r>
      <w:r w:rsidRPr="0084466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Khorana</w:t>
      </w:r>
      <w:r w:rsidRPr="008446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А.А. и соавт.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3384"/>
        <w:gridCol w:w="4237"/>
        <w:gridCol w:w="2552"/>
      </w:tblGrid>
      <w:tr w:rsidR="004F2D52" w:rsidRPr="0084466A" w14:paraId="43B35967" w14:textId="77777777" w:rsidTr="004F2D52">
        <w:tc>
          <w:tcPr>
            <w:tcW w:w="7621" w:type="dxa"/>
            <w:gridSpan w:val="2"/>
          </w:tcPr>
          <w:p w14:paraId="2957BF8E" w14:textId="77777777" w:rsidR="004F2D52" w:rsidRPr="0084466A" w:rsidRDefault="004F2D52" w:rsidP="004F2D52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Характеристики пациента</w:t>
            </w:r>
          </w:p>
        </w:tc>
        <w:tc>
          <w:tcPr>
            <w:tcW w:w="2552" w:type="dxa"/>
          </w:tcPr>
          <w:p w14:paraId="265C72F8" w14:textId="77777777" w:rsidR="004F2D52" w:rsidRPr="0084466A" w:rsidRDefault="004F2D52" w:rsidP="004F2D52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Баллы</w:t>
            </w:r>
          </w:p>
        </w:tc>
      </w:tr>
      <w:tr w:rsidR="004F2D52" w:rsidRPr="0084466A" w14:paraId="1EE041B6" w14:textId="77777777" w:rsidTr="004F2D52">
        <w:tc>
          <w:tcPr>
            <w:tcW w:w="7621" w:type="dxa"/>
            <w:gridSpan w:val="2"/>
          </w:tcPr>
          <w:p w14:paraId="52799EEE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Верифицированная лимфома</w:t>
            </w:r>
          </w:p>
        </w:tc>
        <w:tc>
          <w:tcPr>
            <w:tcW w:w="2552" w:type="dxa"/>
          </w:tcPr>
          <w:p w14:paraId="1ED2FA7D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F2D52" w:rsidRPr="0084466A" w14:paraId="66A04A43" w14:textId="77777777" w:rsidTr="004F2D52">
        <w:tc>
          <w:tcPr>
            <w:tcW w:w="7621" w:type="dxa"/>
            <w:gridSpan w:val="2"/>
          </w:tcPr>
          <w:p w14:paraId="1C45B4B7" w14:textId="77777777" w:rsidR="004F2D52" w:rsidRPr="0084466A" w:rsidRDefault="004F2D52" w:rsidP="004F2D52">
            <w:pPr>
              <w:ind w:right="-108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Количество тромбцитов до начала химотерапии  350 тыс/мкл и выше</w:t>
            </w:r>
          </w:p>
        </w:tc>
        <w:tc>
          <w:tcPr>
            <w:tcW w:w="2552" w:type="dxa"/>
          </w:tcPr>
          <w:p w14:paraId="3932A2E7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F2D52" w:rsidRPr="0084466A" w14:paraId="4845101D" w14:textId="77777777" w:rsidTr="004F2D52">
        <w:tc>
          <w:tcPr>
            <w:tcW w:w="7621" w:type="dxa"/>
            <w:gridSpan w:val="2"/>
          </w:tcPr>
          <w:p w14:paraId="2E4DDE15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Уровень гемоглобина ниже 100 г/л или использование эритропоэтинов</w:t>
            </w:r>
          </w:p>
        </w:tc>
        <w:tc>
          <w:tcPr>
            <w:tcW w:w="2552" w:type="dxa"/>
          </w:tcPr>
          <w:p w14:paraId="7C4D9B20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F2D52" w:rsidRPr="0084466A" w14:paraId="719794BE" w14:textId="77777777" w:rsidTr="004F2D52">
        <w:tc>
          <w:tcPr>
            <w:tcW w:w="7621" w:type="dxa"/>
            <w:gridSpan w:val="2"/>
          </w:tcPr>
          <w:p w14:paraId="1C87FB2F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Уровень лейкоцитов до начала химиотерапии выше 11 тыс/мкл</w:t>
            </w:r>
          </w:p>
        </w:tc>
        <w:tc>
          <w:tcPr>
            <w:tcW w:w="2552" w:type="dxa"/>
          </w:tcPr>
          <w:p w14:paraId="27BBFAF7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F2D52" w:rsidRPr="0084466A" w14:paraId="7FEB90DC" w14:textId="77777777" w:rsidTr="004F2D52">
        <w:tc>
          <w:tcPr>
            <w:tcW w:w="7621" w:type="dxa"/>
            <w:gridSpan w:val="2"/>
            <w:tcBorders>
              <w:bottom w:val="single" w:sz="24" w:space="0" w:color="auto"/>
            </w:tcBorders>
          </w:tcPr>
          <w:p w14:paraId="5F323402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ИМТ выше 35 кг/м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2552" w:type="dxa"/>
            <w:tcBorders>
              <w:bottom w:val="single" w:sz="24" w:space="0" w:color="auto"/>
            </w:tcBorders>
          </w:tcPr>
          <w:p w14:paraId="24021BA7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F2D52" w:rsidRPr="0084466A" w14:paraId="1BEA39CE" w14:textId="77777777" w:rsidTr="004F2D52">
        <w:tc>
          <w:tcPr>
            <w:tcW w:w="3384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0B2134CC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Общее количество баллов</w:t>
            </w:r>
          </w:p>
        </w:tc>
        <w:tc>
          <w:tcPr>
            <w:tcW w:w="4237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13F326BE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Категория риска</w:t>
            </w:r>
          </w:p>
        </w:tc>
        <w:tc>
          <w:tcPr>
            <w:tcW w:w="2552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7221F613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Риск симптомной тромбоэмболии</w:t>
            </w:r>
          </w:p>
        </w:tc>
      </w:tr>
      <w:tr w:rsidR="004F2D52" w:rsidRPr="0084466A" w14:paraId="1181C23B" w14:textId="77777777" w:rsidTr="004F2D52">
        <w:tc>
          <w:tcPr>
            <w:tcW w:w="3384" w:type="dxa"/>
          </w:tcPr>
          <w:p w14:paraId="03B853E7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37" w:type="dxa"/>
          </w:tcPr>
          <w:p w14:paraId="51778402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Низкий</w:t>
            </w:r>
          </w:p>
        </w:tc>
        <w:tc>
          <w:tcPr>
            <w:tcW w:w="2552" w:type="dxa"/>
          </w:tcPr>
          <w:p w14:paraId="71101851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0,8-3%</w:t>
            </w:r>
          </w:p>
        </w:tc>
      </w:tr>
      <w:tr w:rsidR="004F2D52" w:rsidRPr="0084466A" w14:paraId="40593220" w14:textId="77777777" w:rsidTr="004F2D52">
        <w:tc>
          <w:tcPr>
            <w:tcW w:w="3384" w:type="dxa"/>
          </w:tcPr>
          <w:p w14:paraId="3A050D01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1, 2</w:t>
            </w:r>
          </w:p>
        </w:tc>
        <w:tc>
          <w:tcPr>
            <w:tcW w:w="4237" w:type="dxa"/>
          </w:tcPr>
          <w:p w14:paraId="6ED0A259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Промежуточный</w:t>
            </w:r>
          </w:p>
        </w:tc>
        <w:tc>
          <w:tcPr>
            <w:tcW w:w="2552" w:type="dxa"/>
          </w:tcPr>
          <w:p w14:paraId="54F11902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1,8-8,4%</w:t>
            </w:r>
          </w:p>
        </w:tc>
      </w:tr>
      <w:tr w:rsidR="004F2D52" w:rsidRPr="0084466A" w14:paraId="1F9B4696" w14:textId="77777777" w:rsidTr="004F2D52">
        <w:tc>
          <w:tcPr>
            <w:tcW w:w="3384" w:type="dxa"/>
          </w:tcPr>
          <w:p w14:paraId="38E4CBA5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 и более</w:t>
            </w:r>
          </w:p>
        </w:tc>
        <w:tc>
          <w:tcPr>
            <w:tcW w:w="4237" w:type="dxa"/>
          </w:tcPr>
          <w:p w14:paraId="3C654080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2552" w:type="dxa"/>
          </w:tcPr>
          <w:p w14:paraId="136833E3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7,1-41%</w:t>
            </w:r>
          </w:p>
        </w:tc>
      </w:tr>
    </w:tbl>
    <w:p w14:paraId="22EFA809" w14:textId="77777777" w:rsidR="004F2D52" w:rsidRPr="0084466A" w:rsidRDefault="004F2D52" w:rsidP="004F2D5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F0E15F1" w14:textId="77777777" w:rsidR="00AE009E" w:rsidRPr="0084466A" w:rsidRDefault="00AE009E" w:rsidP="00AE009E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4</w:t>
      </w:r>
    </w:p>
    <w:p w14:paraId="3A6CB2FD" w14:textId="77777777" w:rsidR="004F2D52" w:rsidRPr="0084466A" w:rsidRDefault="004F2D52" w:rsidP="004F2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1B7816" w14:textId="77777777" w:rsidR="004F2D52" w:rsidRPr="0084466A" w:rsidRDefault="004F2D52" w:rsidP="004F2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66A">
        <w:rPr>
          <w:rFonts w:ascii="Times New Roman" w:hAnsi="Times New Roman" w:cs="Times New Roman"/>
          <w:b/>
          <w:sz w:val="28"/>
          <w:szCs w:val="28"/>
        </w:rPr>
        <w:t>Рекомендации American Society of Clinical Oncology по профилактике и лечению тромбозов вен и тромбоэмболий у онкологических больных*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3278"/>
        <w:gridCol w:w="3038"/>
        <w:gridCol w:w="3857"/>
      </w:tblGrid>
      <w:tr w:rsidR="004F2D52" w:rsidRPr="0084466A" w14:paraId="1198213E" w14:textId="77777777" w:rsidTr="004F2D52">
        <w:tc>
          <w:tcPr>
            <w:tcW w:w="3379" w:type="dxa"/>
          </w:tcPr>
          <w:p w14:paraId="73DADE92" w14:textId="77777777" w:rsidR="004F2D52" w:rsidRPr="0084466A" w:rsidRDefault="004F2D52" w:rsidP="004F2D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Цель</w:t>
            </w:r>
          </w:p>
        </w:tc>
        <w:tc>
          <w:tcPr>
            <w:tcW w:w="2434" w:type="dxa"/>
          </w:tcPr>
          <w:p w14:paraId="2E998D89" w14:textId="77777777" w:rsidR="004F2D52" w:rsidRPr="0084466A" w:rsidRDefault="004F2D52" w:rsidP="004F2D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Препарат</w:t>
            </w:r>
          </w:p>
        </w:tc>
        <w:tc>
          <w:tcPr>
            <w:tcW w:w="4360" w:type="dxa"/>
          </w:tcPr>
          <w:p w14:paraId="53D79C68" w14:textId="77777777" w:rsidR="004F2D52" w:rsidRPr="0084466A" w:rsidRDefault="004F2D52" w:rsidP="004F2D52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Схема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4F2D52" w:rsidRPr="0084466A" w14:paraId="77E8A583" w14:textId="77777777" w:rsidTr="004F2D52">
        <w:tc>
          <w:tcPr>
            <w:tcW w:w="10173" w:type="dxa"/>
            <w:gridSpan w:val="3"/>
            <w:shd w:val="clear" w:color="auto" w:fill="D9D9D9" w:themeFill="background1" w:themeFillShade="D9"/>
          </w:tcPr>
          <w:p w14:paraId="14400ABD" w14:textId="77777777" w:rsidR="004F2D52" w:rsidRPr="0084466A" w:rsidRDefault="004F2D52" w:rsidP="004F2D52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4466A">
              <w:rPr>
                <w:rFonts w:ascii="Times New Roman" w:hAnsi="Times New Roman"/>
                <w:i/>
                <w:sz w:val="28"/>
                <w:szCs w:val="28"/>
              </w:rPr>
              <w:t>Профилактика</w:t>
            </w:r>
          </w:p>
        </w:tc>
      </w:tr>
      <w:tr w:rsidR="004F2D52" w:rsidRPr="0084466A" w14:paraId="0514A040" w14:textId="77777777" w:rsidTr="004F2D52">
        <w:tc>
          <w:tcPr>
            <w:tcW w:w="3379" w:type="dxa"/>
          </w:tcPr>
          <w:p w14:paraId="33227CEA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Госпитализированные онкологи- ческие больные хирургического или терапевтического профиля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434" w:type="dxa"/>
          </w:tcPr>
          <w:p w14:paraId="4D1EED41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Нефракционированный гепарин</w:t>
            </w:r>
          </w:p>
        </w:tc>
        <w:tc>
          <w:tcPr>
            <w:tcW w:w="4360" w:type="dxa"/>
          </w:tcPr>
          <w:p w14:paraId="3680C50F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5000 ЕД каждые 8 ч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4F2D52" w:rsidRPr="0084466A" w14:paraId="7CC676AB" w14:textId="77777777" w:rsidTr="004F2D52">
        <w:tc>
          <w:tcPr>
            <w:tcW w:w="3379" w:type="dxa"/>
          </w:tcPr>
          <w:p w14:paraId="03547BE3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5B2175A0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Далтепарин</w:t>
            </w:r>
          </w:p>
        </w:tc>
        <w:tc>
          <w:tcPr>
            <w:tcW w:w="4360" w:type="dxa"/>
          </w:tcPr>
          <w:p w14:paraId="2DAA63E1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5000 МЕ/сут</w:t>
            </w:r>
          </w:p>
        </w:tc>
      </w:tr>
      <w:tr w:rsidR="004F2D52" w:rsidRPr="0084466A" w14:paraId="59FAB43A" w14:textId="77777777" w:rsidTr="004F2D52">
        <w:tc>
          <w:tcPr>
            <w:tcW w:w="3379" w:type="dxa"/>
          </w:tcPr>
          <w:p w14:paraId="64C36658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373A314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Эноксапарин</w:t>
            </w:r>
          </w:p>
        </w:tc>
        <w:tc>
          <w:tcPr>
            <w:tcW w:w="4360" w:type="dxa"/>
          </w:tcPr>
          <w:p w14:paraId="4E8185E6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40 мг/сут</w:t>
            </w:r>
          </w:p>
        </w:tc>
      </w:tr>
      <w:tr w:rsidR="004F2D52" w:rsidRPr="0084466A" w14:paraId="0DF1D6FB" w14:textId="77777777" w:rsidTr="004F2D52">
        <w:tc>
          <w:tcPr>
            <w:tcW w:w="3379" w:type="dxa"/>
          </w:tcPr>
          <w:p w14:paraId="01E0EF96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2D541127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Фондапаринукс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4360" w:type="dxa"/>
          </w:tcPr>
          <w:p w14:paraId="0D22DFD6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2,5 мг/сут</w:t>
            </w:r>
          </w:p>
        </w:tc>
      </w:tr>
      <w:tr w:rsidR="004F2D52" w:rsidRPr="0084466A" w14:paraId="1F73954E" w14:textId="77777777" w:rsidTr="004F2D52">
        <w:tc>
          <w:tcPr>
            <w:tcW w:w="10173" w:type="dxa"/>
            <w:gridSpan w:val="3"/>
            <w:shd w:val="clear" w:color="auto" w:fill="D9D9D9" w:themeFill="background1" w:themeFillShade="D9"/>
          </w:tcPr>
          <w:p w14:paraId="11D1248B" w14:textId="77777777" w:rsidR="004F2D52" w:rsidRPr="0084466A" w:rsidRDefault="004F2D52" w:rsidP="004F2D52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4466A">
              <w:rPr>
                <w:rFonts w:ascii="Times New Roman" w:hAnsi="Times New Roman"/>
                <w:i/>
                <w:sz w:val="28"/>
                <w:szCs w:val="28"/>
              </w:rPr>
              <w:t>Лечение ТВ и ТЭЛА</w:t>
            </w:r>
          </w:p>
        </w:tc>
      </w:tr>
      <w:tr w:rsidR="004F2D52" w:rsidRPr="0084466A" w14:paraId="572CF424" w14:textId="77777777" w:rsidTr="004F2D52">
        <w:tc>
          <w:tcPr>
            <w:tcW w:w="3379" w:type="dxa"/>
          </w:tcPr>
          <w:p w14:paraId="30339CA4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Начальное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434" w:type="dxa"/>
          </w:tcPr>
          <w:p w14:paraId="470D081C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Далтепарин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4360" w:type="dxa"/>
          </w:tcPr>
          <w:p w14:paraId="59FCED6A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100 МЕ/кг каждые 12 ч</w:t>
            </w:r>
          </w:p>
        </w:tc>
      </w:tr>
      <w:tr w:rsidR="004F2D52" w:rsidRPr="0084466A" w14:paraId="299F1004" w14:textId="77777777" w:rsidTr="004F2D52">
        <w:tc>
          <w:tcPr>
            <w:tcW w:w="3379" w:type="dxa"/>
          </w:tcPr>
          <w:p w14:paraId="729EF3D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56FDC5D0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609AB1AC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200 МЕ/кг/сут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7</w:t>
            </w:r>
          </w:p>
        </w:tc>
      </w:tr>
      <w:tr w:rsidR="004F2D52" w:rsidRPr="0084466A" w14:paraId="2555F862" w14:textId="77777777" w:rsidTr="004F2D52">
        <w:tc>
          <w:tcPr>
            <w:tcW w:w="3379" w:type="dxa"/>
          </w:tcPr>
          <w:p w14:paraId="56363EF2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7A19AD6A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Эноксапарин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4360" w:type="dxa"/>
          </w:tcPr>
          <w:p w14:paraId="461EC41A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1 мг/кг каждые 12 ч</w:t>
            </w:r>
          </w:p>
        </w:tc>
      </w:tr>
      <w:tr w:rsidR="004F2D52" w:rsidRPr="0084466A" w14:paraId="58BE6142" w14:textId="77777777" w:rsidTr="004F2D52">
        <w:tc>
          <w:tcPr>
            <w:tcW w:w="3379" w:type="dxa"/>
          </w:tcPr>
          <w:p w14:paraId="6E268065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561896C1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085C51E5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1,5 мг/кг/сут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6</w:t>
            </w:r>
          </w:p>
        </w:tc>
      </w:tr>
      <w:tr w:rsidR="004F2D52" w:rsidRPr="0084466A" w14:paraId="1AD2AA92" w14:textId="77777777" w:rsidTr="004F2D52">
        <w:tc>
          <w:tcPr>
            <w:tcW w:w="3379" w:type="dxa"/>
          </w:tcPr>
          <w:p w14:paraId="1AA5FB1E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6C9F7514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Гепарин</w:t>
            </w:r>
          </w:p>
        </w:tc>
        <w:tc>
          <w:tcPr>
            <w:tcW w:w="4360" w:type="dxa"/>
          </w:tcPr>
          <w:p w14:paraId="3C5B6F8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80 ЕД/кг в/в струйно, затем 18 ЕД/кг/ч в/в (скорость введения корректируют с учетом АЧТВ**)</w:t>
            </w:r>
          </w:p>
        </w:tc>
      </w:tr>
      <w:tr w:rsidR="004F2D52" w:rsidRPr="0084466A" w14:paraId="5653CA9C" w14:textId="77777777" w:rsidTr="004F2D52">
        <w:tc>
          <w:tcPr>
            <w:tcW w:w="3379" w:type="dxa"/>
          </w:tcPr>
          <w:p w14:paraId="1EE667AD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08241A03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Фондапаринукс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4360" w:type="dxa"/>
          </w:tcPr>
          <w:p w14:paraId="6C06A77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&lt; 50 кг — 5 мг/сут</w:t>
            </w:r>
          </w:p>
        </w:tc>
      </w:tr>
      <w:tr w:rsidR="004F2D52" w:rsidRPr="0084466A" w14:paraId="05DA01D5" w14:textId="77777777" w:rsidTr="004F2D52">
        <w:tc>
          <w:tcPr>
            <w:tcW w:w="3379" w:type="dxa"/>
          </w:tcPr>
          <w:p w14:paraId="6790B40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3557B6A8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01070867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50–100 кг — 7,5 мг/сут</w:t>
            </w:r>
          </w:p>
        </w:tc>
      </w:tr>
      <w:tr w:rsidR="004F2D52" w:rsidRPr="0084466A" w14:paraId="5F27D09D" w14:textId="77777777" w:rsidTr="004F2D52">
        <w:tc>
          <w:tcPr>
            <w:tcW w:w="3379" w:type="dxa"/>
          </w:tcPr>
          <w:p w14:paraId="1784F484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62A52A66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75587FB2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&gt; 100 кг —10 мг/сут</w:t>
            </w:r>
          </w:p>
        </w:tc>
      </w:tr>
      <w:tr w:rsidR="004F2D52" w:rsidRPr="0084466A" w14:paraId="54CC0ED5" w14:textId="77777777" w:rsidTr="004F2D52">
        <w:tc>
          <w:tcPr>
            <w:tcW w:w="3379" w:type="dxa"/>
          </w:tcPr>
          <w:p w14:paraId="157B081B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2BF2AAF5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Тинзапарин</w:t>
            </w:r>
          </w:p>
        </w:tc>
        <w:tc>
          <w:tcPr>
            <w:tcW w:w="4360" w:type="dxa"/>
          </w:tcPr>
          <w:p w14:paraId="179546DB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175 МЕ/кг/сут</w:t>
            </w:r>
          </w:p>
        </w:tc>
      </w:tr>
      <w:tr w:rsidR="004F2D52" w:rsidRPr="0084466A" w14:paraId="425675F1" w14:textId="77777777" w:rsidTr="004F2D52">
        <w:tc>
          <w:tcPr>
            <w:tcW w:w="3379" w:type="dxa"/>
          </w:tcPr>
          <w:p w14:paraId="3361E1F6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Долгосрочное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434" w:type="dxa"/>
          </w:tcPr>
          <w:p w14:paraId="4D267960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Далтепарин</w:t>
            </w:r>
          </w:p>
        </w:tc>
        <w:tc>
          <w:tcPr>
            <w:tcW w:w="4360" w:type="dxa"/>
          </w:tcPr>
          <w:p w14:paraId="580B3E00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200 МЕ/кг/сут в течение 1 мес., затем 150 МЕ/кг/сут</w:t>
            </w:r>
          </w:p>
        </w:tc>
      </w:tr>
      <w:tr w:rsidR="004F2D52" w:rsidRPr="0084466A" w14:paraId="3B203C28" w14:textId="77777777" w:rsidTr="004F2D52">
        <w:tc>
          <w:tcPr>
            <w:tcW w:w="3379" w:type="dxa"/>
          </w:tcPr>
          <w:p w14:paraId="09F786A1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77F48D6D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Варфарин</w:t>
            </w:r>
          </w:p>
        </w:tc>
        <w:tc>
          <w:tcPr>
            <w:tcW w:w="4360" w:type="dxa"/>
          </w:tcPr>
          <w:p w14:paraId="7BE27E9D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5–10 мг/сут внутрь, дозу корректируют так, чтобы МНО составляло 2–3</w:t>
            </w:r>
          </w:p>
        </w:tc>
      </w:tr>
      <w:tr w:rsidR="004F2D52" w:rsidRPr="0084466A" w14:paraId="02915457" w14:textId="77777777" w:rsidTr="004F2D52">
        <w:trPr>
          <w:trHeight w:val="654"/>
        </w:trPr>
        <w:tc>
          <w:tcPr>
            <w:tcW w:w="10173" w:type="dxa"/>
            <w:gridSpan w:val="3"/>
          </w:tcPr>
          <w:p w14:paraId="5EB08C64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*ПРИМЕЧАНИЯ. Общая длительность антикоагулянтной терапии зависит от особенностей случая. Больным с активным злокачественным процессом обычно требуется терапия продолжительностью не менее 6 мес.</w:t>
            </w:r>
          </w:p>
          <w:p w14:paraId="3606CB92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Относительные противопоказания к назначению антикоагулянтов включают следующее:</w:t>
            </w:r>
          </w:p>
          <w:p w14:paraId="3DBC6174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некупируемое кровотечение; </w:t>
            </w:r>
          </w:p>
          <w:p w14:paraId="7EF36891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острая стадия внутричерепного кровоизлияния;</w:t>
            </w:r>
          </w:p>
          <w:p w14:paraId="5AFF832D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расслаивающая аневризма аорты или аневризма сосудов головного мозга;</w:t>
            </w:r>
          </w:p>
          <w:p w14:paraId="175842F8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бактериальный эндокардит; </w:t>
            </w:r>
          </w:p>
          <w:p w14:paraId="300DF3F8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перикардит; </w:t>
            </w:r>
          </w:p>
          <w:p w14:paraId="22553CB3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обострение язвы желудка или других отделов ЖКТ; </w:t>
            </w:r>
          </w:p>
          <w:p w14:paraId="3B065D12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тяжелая, злокачественная артериальная гипертензия или гипертензия без надлежащего лечения; </w:t>
            </w:r>
          </w:p>
          <w:p w14:paraId="7E2D3E4C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тяжелая травма головы; </w:t>
            </w:r>
          </w:p>
          <w:p w14:paraId="28BBE3BF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беременность (варфарин); </w:t>
            </w:r>
          </w:p>
          <w:p w14:paraId="4B1CCCDC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гепариновая тромбоцитопения (гепарин, нефракционированный и низкомолекулярный); </w:t>
            </w:r>
          </w:p>
          <w:p w14:paraId="2AEBEFC9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введение эпидурального катетера. </w:t>
            </w:r>
          </w:p>
          <w:p w14:paraId="385AC005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Сокращения: АЧТВ — активированное частичное тромбопластиновое время; МНО — международное нормализованное отношение. </w:t>
            </w:r>
          </w:p>
          <w:p w14:paraId="0C855D08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Если нет особых показаний, все дозы вводятся подкожно. </w:t>
            </w:r>
          </w:p>
          <w:p w14:paraId="734EADE1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Используется также введение 5000 МЕ каждые 12 ч, но этот режим, по-видимому, менее эффективен. </w:t>
            </w:r>
          </w:p>
          <w:p w14:paraId="2C7196DD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>Длительность равна сроку госпитализации или времени до перехода на амбулаторное лечение.</w:t>
            </w:r>
          </w:p>
          <w:p w14:paraId="1CB5552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4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 xml:space="preserve">FDA США не одобрило применение для этой цели. </w:t>
            </w:r>
          </w:p>
          <w:p w14:paraId="7390B433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Минимальный срок 5–7 дней; переход на варфарин возможен, только если МНО находится в допустимых границах 2 дня подряд. </w:t>
            </w:r>
          </w:p>
          <w:p w14:paraId="115DEC1C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6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Большую роль играет выведение почками. При клиренсе креатинина менее 30 мл/мин препарат назначать нежелательно; если применение все-таки необходимо, следует ориентироваться на анти-Ха-активность. </w:t>
            </w:r>
          </w:p>
          <w:p w14:paraId="5B37B115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7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>Как правило, используется АЧТВ, в 1,5–2,5 раза превышающее контрольное значение. Лучший метод определения терапевтического диапазона АЧТВ, соответствующего уровню гепарина 0,3–0,7 МЕ/мл, — это хромогенное определение уровня фактора Xa.</w:t>
            </w:r>
          </w:p>
        </w:tc>
      </w:tr>
    </w:tbl>
    <w:p w14:paraId="1C5D3BB0" w14:textId="77777777" w:rsidR="004F2D52" w:rsidRDefault="004F2D52" w:rsidP="004F2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C79D9D" w14:textId="77777777" w:rsidR="004F2D52" w:rsidRDefault="004F2D52" w:rsidP="004F2D52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F6763C" w14:textId="77777777" w:rsidR="004F2D52" w:rsidRDefault="004F2D52" w:rsidP="004F2D52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22D2B5" w14:textId="77777777" w:rsidR="004F2D52" w:rsidRPr="0084466A" w:rsidRDefault="004F2D52" w:rsidP="004F2D52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AE009E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14:paraId="53FA4DB5" w14:textId="77777777" w:rsidR="004F2D52" w:rsidRPr="007921D6" w:rsidRDefault="004F2D52" w:rsidP="004F2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1D6">
        <w:rPr>
          <w:rFonts w:ascii="Times New Roman" w:hAnsi="Times New Roman" w:cs="Times New Roman"/>
          <w:b/>
          <w:sz w:val="24"/>
          <w:szCs w:val="24"/>
        </w:rPr>
        <w:t>Синдром лизиса опухоли</w:t>
      </w:r>
    </w:p>
    <w:p w14:paraId="4483FE95" w14:textId="77777777" w:rsidR="004F2D52" w:rsidRPr="007921D6" w:rsidRDefault="004F2D52" w:rsidP="004F2D52">
      <w:pPr>
        <w:pStyle w:val="aa"/>
        <w:spacing w:after="0"/>
        <w:jc w:val="both"/>
      </w:pPr>
      <w:r w:rsidRPr="007921D6">
        <w:t xml:space="preserve">При разрушении опухолевых клеток образуется пять основных субстанций,  которые выводятся исключительно почками: продукты распада  пурина </w:t>
      </w:r>
      <w:r w:rsidRPr="007921D6">
        <w:sym w:font="Symbol" w:char="F0AE"/>
      </w:r>
      <w:r w:rsidRPr="007921D6">
        <w:t xml:space="preserve"> ксантин,  гипоксантин и мочевая   кислота; калий; фосфат.</w:t>
      </w:r>
    </w:p>
    <w:p w14:paraId="16CA6E34" w14:textId="77777777" w:rsidR="004F2D52" w:rsidRPr="007921D6" w:rsidRDefault="004F2D52" w:rsidP="004F2D52">
      <w:pPr>
        <w:pStyle w:val="aa"/>
        <w:spacing w:after="0"/>
        <w:jc w:val="both"/>
      </w:pPr>
      <w:r w:rsidRPr="007921D6">
        <w:t xml:space="preserve">Аллопуринол тормозит распад ксантина и  гипоксантина до  мочевой кислоты путем ингибирования ксантиноксидазы, снижая образование уратов в сыворотке крови. </w:t>
      </w:r>
    </w:p>
    <w:p w14:paraId="6EF26CB9" w14:textId="77777777" w:rsidR="004F2D52" w:rsidRPr="007921D6" w:rsidRDefault="004F2D52" w:rsidP="004F2D52">
      <w:pPr>
        <w:pStyle w:val="aa"/>
        <w:spacing w:after="0"/>
        <w:jc w:val="both"/>
      </w:pPr>
      <w:r w:rsidRPr="007921D6">
        <w:t>При превышении порога растворимости ксантин,  гипоксантин и мочевая кислота могут кристаллизоваться в почечных канальцах и собирательных трубочках. Фосфат, соединяясь с кальцием,  образует фосфат кальция и выпадает как в почечных канальцах,  так и в концевых капиллярах тканей, следствием чего являются гипокальциемия, олиго/анурия и тканевые некрозы. Растворимость ксантина и мочевой кислоты в щелочной среде намного выше, чем в кислой, но щелочная среда напротив благоприятствует выпадению в осадок фосфата кальция. Кроме того при рh&gt;7,5 может кристаллизоваться гипоксантин. Следовательно перезащелачивание мочи тоже может благоприятствовать выпадению продуктов клеточного распада.</w:t>
      </w:r>
    </w:p>
    <w:p w14:paraId="6541D902" w14:textId="77777777" w:rsidR="004F2D52" w:rsidRPr="007921D6" w:rsidRDefault="004F2D52" w:rsidP="004F2D52">
      <w:pPr>
        <w:pStyle w:val="aa"/>
        <w:spacing w:after="0"/>
        <w:jc w:val="both"/>
      </w:pPr>
      <w:r w:rsidRPr="007921D6">
        <w:t>Если перед  началом  циторедуктивной  терапии наблюдается повышение уровня мочевой кислоты и/или калия, и/или фосфатов  и/или креатинина, то мероприятия по нормализации этих показателей должны быть проведены до начала циторедуктивной терапии. Однако начало этой терапии не должно откладываться более чем на 24 часа.</w:t>
      </w:r>
    </w:p>
    <w:p w14:paraId="2A2F1FD5" w14:textId="77777777" w:rsidR="004F2D52" w:rsidRPr="007921D6" w:rsidRDefault="004F2D52" w:rsidP="004F2D52">
      <w:pPr>
        <w:pStyle w:val="aa"/>
        <w:spacing w:after="0"/>
        <w:jc w:val="both"/>
      </w:pPr>
      <w:r w:rsidRPr="007921D6">
        <w:t>Главным мероприятием является инициирование и поддержание высокого диуреза - 100-250 мл/м</w:t>
      </w:r>
      <w:r w:rsidRPr="007921D6">
        <w:rPr>
          <w:vertAlign w:val="superscript"/>
        </w:rPr>
        <w:t>2</w:t>
      </w:r>
      <w:r w:rsidRPr="007921D6">
        <w:t xml:space="preserve">/ час.  Если этого удается добиться, то метаболические нарушения бывают редко. </w:t>
      </w:r>
    </w:p>
    <w:p w14:paraId="6CE4FCC0" w14:textId="77777777" w:rsidR="004F2D52" w:rsidRPr="007921D6" w:rsidRDefault="004F2D52" w:rsidP="004F2D52">
      <w:pPr>
        <w:pStyle w:val="aa"/>
        <w:spacing w:after="0"/>
        <w:jc w:val="both"/>
      </w:pPr>
      <w:r w:rsidRPr="007921D6">
        <w:t>Если адекватного диуреза несмотря на достаточный объём инфузии, применение различных мочегонных средств (лазикс, маннитол, альбумин) добиться не удается, должны быть своевременно сделаны все необходимые приготовления к гемодиализу. Причиной олиго/анурии в этом случае является распространённое опухолевое поражение почек и/или обструкция опухолью (лимфомой) нисходящих мочевых путей, либо развитие тяжёлой уратной или кальциево-фосфатной нефропатии, либо комбинация этих патологических состояний.</w:t>
      </w:r>
    </w:p>
    <w:p w14:paraId="27C151CE" w14:textId="77777777" w:rsidR="004F2D52" w:rsidRPr="007321D7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1D6">
        <w:rPr>
          <w:rFonts w:ascii="Times New Roman" w:hAnsi="Times New Roman" w:cs="Times New Roman"/>
          <w:sz w:val="24"/>
          <w:szCs w:val="24"/>
        </w:rPr>
        <w:t xml:space="preserve">Гиперкалиемия является наиболее опасным осложнением синдрома острого лизиса опухоли. </w:t>
      </w:r>
      <w:r w:rsidRPr="007321D7">
        <w:rPr>
          <w:rFonts w:ascii="Times New Roman" w:hAnsi="Times New Roman" w:cs="Times New Roman"/>
          <w:sz w:val="24"/>
          <w:szCs w:val="24"/>
        </w:rPr>
        <w:t>Если после проведения профилактических/терапевтических мероприятий уровень калия повышается  или при предшествующей гиперкалиемии не происходит его быстрого снижения, то угрожающее состояние может развиться в течение нескольких ближайших часов.</w:t>
      </w:r>
    </w:p>
    <w:p w14:paraId="3E6C0FA5" w14:textId="77777777" w:rsidR="004F2D52" w:rsidRPr="007321D7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1D7">
        <w:rPr>
          <w:rFonts w:ascii="Times New Roman" w:hAnsi="Times New Roman" w:cs="Times New Roman"/>
          <w:sz w:val="24"/>
          <w:szCs w:val="24"/>
        </w:rPr>
        <w:t xml:space="preserve">Тяжелый </w:t>
      </w:r>
      <w:r>
        <w:rPr>
          <w:rFonts w:ascii="Times New Roman" w:hAnsi="Times New Roman" w:cs="Times New Roman"/>
          <w:sz w:val="24"/>
          <w:szCs w:val="24"/>
        </w:rPr>
        <w:t>синдром острого лизиса опухоли</w:t>
      </w:r>
      <w:r w:rsidRPr="007321D7">
        <w:rPr>
          <w:rFonts w:ascii="Times New Roman" w:hAnsi="Times New Roman" w:cs="Times New Roman"/>
          <w:sz w:val="24"/>
          <w:szCs w:val="24"/>
        </w:rPr>
        <w:t xml:space="preserve"> часто осложняется развитием гипокоагуляционной фазы синдрома диссеминированного внутрисосудистого свертывания (ДВС), требующего массивной заместительной терапии свежезамороженной плазмой (не мене 1000 мл 2 раза в день), концентратами тромбоцитов и нередко – проведения плазмафереза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A1158A" w14:textId="77777777" w:rsidR="004F2D52" w:rsidRPr="007921D6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C43EDB" w14:textId="77777777" w:rsidR="004F2D52" w:rsidRPr="007921D6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1D6">
        <w:rPr>
          <w:rFonts w:ascii="Times New Roman" w:hAnsi="Times New Roman" w:cs="Times New Roman"/>
          <w:b/>
          <w:sz w:val="24"/>
          <w:szCs w:val="24"/>
        </w:rPr>
        <w:t>Профилактика синдрома лизиса опухоли</w:t>
      </w:r>
    </w:p>
    <w:p w14:paraId="6BAC045D" w14:textId="77777777" w:rsidR="004F2D52" w:rsidRPr="007921D6" w:rsidRDefault="004F2D52" w:rsidP="006F714C">
      <w:pPr>
        <w:pStyle w:val="2"/>
        <w:numPr>
          <w:ilvl w:val="0"/>
          <w:numId w:val="65"/>
        </w:numPr>
        <w:spacing w:before="0" w:after="0" w:line="240" w:lineRule="auto"/>
        <w:rPr>
          <w:rFonts w:ascii="Times New Roman" w:hAnsi="Times New Roman" w:cs="Times New Roman"/>
          <w:szCs w:val="24"/>
          <w:lang w:val="ru-RU"/>
        </w:rPr>
      </w:pPr>
      <w:r w:rsidRPr="007921D6">
        <w:rPr>
          <w:rFonts w:ascii="Times New Roman" w:hAnsi="Times New Roman" w:cs="Times New Roman"/>
          <w:szCs w:val="24"/>
          <w:lang w:val="ru-RU"/>
        </w:rPr>
        <w:t>Аллопуринол - 10 мг/кг в сутки в 2-3 приема (</w:t>
      </w:r>
      <w:r w:rsidRPr="007921D6">
        <w:rPr>
          <w:rFonts w:ascii="Times New Roman" w:hAnsi="Times New Roman" w:cs="Times New Roman"/>
          <w:szCs w:val="24"/>
        </w:rPr>
        <w:t>max</w:t>
      </w:r>
      <w:r w:rsidRPr="007921D6">
        <w:rPr>
          <w:rFonts w:ascii="Times New Roman" w:hAnsi="Times New Roman" w:cs="Times New Roman"/>
          <w:szCs w:val="24"/>
          <w:lang w:val="ru-RU"/>
        </w:rPr>
        <w:t xml:space="preserve"> – 600 мг/сутки) в течение 3 - 8 дней.</w:t>
      </w:r>
    </w:p>
    <w:p w14:paraId="41305574" w14:textId="77777777" w:rsidR="004F2D52" w:rsidRPr="007921D6" w:rsidRDefault="004F2D52" w:rsidP="004F2D52">
      <w:pPr>
        <w:pStyle w:val="2"/>
        <w:spacing w:before="0" w:after="0" w:line="240" w:lineRule="auto"/>
        <w:rPr>
          <w:rFonts w:ascii="Times New Roman" w:hAnsi="Times New Roman" w:cs="Times New Roman"/>
          <w:szCs w:val="24"/>
        </w:rPr>
      </w:pPr>
      <w:r w:rsidRPr="007921D6">
        <w:rPr>
          <w:rFonts w:ascii="Times New Roman" w:hAnsi="Times New Roman" w:cs="Times New Roman"/>
          <w:szCs w:val="24"/>
        </w:rPr>
        <w:t xml:space="preserve">Инфузионная терапия: </w:t>
      </w:r>
    </w:p>
    <w:p w14:paraId="764B0BBE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</w:rPr>
      </w:pPr>
      <w:r w:rsidRPr="007921D6">
        <w:rPr>
          <w:rFonts w:ascii="Times New Roman" w:hAnsi="Times New Roman"/>
          <w:szCs w:val="24"/>
        </w:rPr>
        <w:t>Объем = 3000-5000 мл/м</w:t>
      </w:r>
      <w:r w:rsidRPr="007921D6">
        <w:rPr>
          <w:rFonts w:ascii="Times New Roman" w:hAnsi="Times New Roman"/>
          <w:szCs w:val="24"/>
          <w:vertAlign w:val="superscript"/>
        </w:rPr>
        <w:t>2</w:t>
      </w:r>
      <w:r w:rsidRPr="007921D6">
        <w:rPr>
          <w:rFonts w:ascii="Times New Roman" w:hAnsi="Times New Roman"/>
          <w:szCs w:val="24"/>
        </w:rPr>
        <w:t xml:space="preserve">/сутки. </w:t>
      </w:r>
    </w:p>
    <w:p w14:paraId="380E789A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</w:rPr>
      </w:pPr>
      <w:r w:rsidRPr="007921D6">
        <w:rPr>
          <w:rFonts w:ascii="Times New Roman" w:hAnsi="Times New Roman"/>
          <w:szCs w:val="24"/>
        </w:rPr>
        <w:t xml:space="preserve">5% раствор глюкозы </w:t>
      </w:r>
      <w:r w:rsidRPr="007921D6">
        <w:rPr>
          <w:rFonts w:ascii="Times New Roman" w:hAnsi="Times New Roman"/>
          <w:szCs w:val="24"/>
        </w:rPr>
        <w:sym w:font="Symbol" w:char="F0AB"/>
      </w:r>
      <w:r w:rsidRPr="007921D6">
        <w:rPr>
          <w:rFonts w:ascii="Times New Roman" w:hAnsi="Times New Roman"/>
          <w:szCs w:val="24"/>
        </w:rPr>
        <w:t xml:space="preserve">  0,9% раствор NaCl = 1 : 1. </w:t>
      </w:r>
    </w:p>
    <w:p w14:paraId="1E357A19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</w:rPr>
      </w:pPr>
      <w:r w:rsidRPr="007921D6">
        <w:rPr>
          <w:rFonts w:ascii="Times New Roman" w:hAnsi="Times New Roman"/>
          <w:szCs w:val="24"/>
        </w:rPr>
        <w:t xml:space="preserve">Удельная плотность мочи &lt; 1010. </w:t>
      </w:r>
    </w:p>
    <w:p w14:paraId="0499D5DF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Контроль баланса жидкостей. Баланс: количество  выделенной  мочи = количество введенной жидкости </w:t>
      </w:r>
      <w:r w:rsidRPr="007921D6">
        <w:rPr>
          <w:rFonts w:ascii="Times New Roman" w:hAnsi="Times New Roman"/>
          <w:szCs w:val="24"/>
        </w:rPr>
        <w:sym w:font="Symbol" w:char="F02D"/>
      </w:r>
      <w:r w:rsidRPr="007921D6">
        <w:rPr>
          <w:rFonts w:ascii="Times New Roman" w:hAnsi="Times New Roman"/>
          <w:szCs w:val="24"/>
          <w:lang w:val="ru-RU"/>
        </w:rPr>
        <w:t xml:space="preserve"> потери жидкости с дыханием. </w:t>
      </w:r>
    </w:p>
    <w:p w14:paraId="1CAE75C0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Контрольное взвешивание 1-2 раза в сутки. </w:t>
      </w:r>
    </w:p>
    <w:p w14:paraId="6BE800E4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>Интенсивность контроля за диурезом должна соответствовать ситуации и возрасту пациента.</w:t>
      </w:r>
    </w:p>
    <w:p w14:paraId="3E77293C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>при  недостаточном  мочевыведении - лазикс  1-10 мг/кг  в сутки внутривенно или инфузией, при сопутствующей гипопротеинемии даже умеренной - альбумин, при необходимости - допамин 3-5 мкг/кг/мин.</w:t>
      </w:r>
    </w:p>
    <w:p w14:paraId="7C75A6C1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Инициальная  инфузия - без калия. Умеренная гипокалиемия - желательна. </w:t>
      </w:r>
    </w:p>
    <w:p w14:paraId="488B30A6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Защелачивание мочи: - </w:t>
      </w:r>
      <w:r w:rsidRPr="007921D6">
        <w:rPr>
          <w:rFonts w:ascii="Times New Roman" w:hAnsi="Times New Roman"/>
          <w:szCs w:val="24"/>
        </w:rPr>
        <w:t>NaHCO</w:t>
      </w:r>
      <w:r w:rsidRPr="007921D6">
        <w:rPr>
          <w:rFonts w:ascii="Times New Roman" w:hAnsi="Times New Roman"/>
          <w:szCs w:val="24"/>
          <w:vertAlign w:val="subscript"/>
          <w:lang w:val="ru-RU"/>
        </w:rPr>
        <w:t>3</w:t>
      </w:r>
      <w:r w:rsidRPr="007921D6">
        <w:rPr>
          <w:rFonts w:ascii="Times New Roman" w:hAnsi="Times New Roman"/>
          <w:szCs w:val="24"/>
          <w:lang w:val="ru-RU"/>
        </w:rPr>
        <w:t>40 - 80 ммоль/л добавить к постоянной инфузии (или 100-200 ммоль/м</w:t>
      </w:r>
      <w:r w:rsidRPr="007921D6">
        <w:rPr>
          <w:rFonts w:ascii="Times New Roman" w:hAnsi="Times New Roman"/>
          <w:szCs w:val="24"/>
          <w:vertAlign w:val="superscript"/>
          <w:lang w:val="ru-RU"/>
        </w:rPr>
        <w:t>2</w:t>
      </w:r>
      <w:r w:rsidRPr="007921D6">
        <w:rPr>
          <w:rFonts w:ascii="Times New Roman" w:hAnsi="Times New Roman"/>
          <w:szCs w:val="24"/>
          <w:lang w:val="ru-RU"/>
        </w:rPr>
        <w:t>/сутки параллельной инфузией).</w:t>
      </w:r>
    </w:p>
    <w:p w14:paraId="1ED637EF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Регулирование необходимого объёма </w:t>
      </w:r>
      <w:r w:rsidRPr="007921D6">
        <w:rPr>
          <w:rFonts w:ascii="Times New Roman" w:hAnsi="Times New Roman"/>
          <w:szCs w:val="24"/>
        </w:rPr>
        <w:t>NaHCO</w:t>
      </w:r>
      <w:r w:rsidRPr="007921D6">
        <w:rPr>
          <w:rFonts w:ascii="Times New Roman" w:hAnsi="Times New Roman"/>
          <w:szCs w:val="24"/>
          <w:vertAlign w:val="subscript"/>
          <w:lang w:val="ru-RU"/>
        </w:rPr>
        <w:t xml:space="preserve">3 </w:t>
      </w:r>
      <w:r w:rsidRPr="007921D6">
        <w:rPr>
          <w:rFonts w:ascii="Times New Roman" w:hAnsi="Times New Roman"/>
          <w:szCs w:val="24"/>
          <w:lang w:val="ru-RU"/>
        </w:rPr>
        <w:t xml:space="preserve">соответственно </w:t>
      </w:r>
      <w:r w:rsidRPr="007921D6">
        <w:rPr>
          <w:rFonts w:ascii="Times New Roman" w:hAnsi="Times New Roman"/>
          <w:szCs w:val="24"/>
        </w:rPr>
        <w:t>pH</w:t>
      </w:r>
      <w:r w:rsidRPr="007921D6">
        <w:rPr>
          <w:rFonts w:ascii="Times New Roman" w:hAnsi="Times New Roman"/>
          <w:szCs w:val="24"/>
          <w:lang w:val="ru-RU"/>
        </w:rPr>
        <w:t xml:space="preserve"> мочи</w:t>
      </w:r>
    </w:p>
    <w:p w14:paraId="1B2C8752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значение </w:t>
      </w:r>
      <w:r w:rsidRPr="007921D6">
        <w:rPr>
          <w:rFonts w:ascii="Times New Roman" w:hAnsi="Times New Roman"/>
          <w:szCs w:val="24"/>
        </w:rPr>
        <w:t>pH</w:t>
      </w:r>
      <w:r w:rsidRPr="007921D6">
        <w:rPr>
          <w:rFonts w:ascii="Times New Roman" w:hAnsi="Times New Roman"/>
          <w:szCs w:val="24"/>
          <w:lang w:val="ru-RU"/>
        </w:rPr>
        <w:t xml:space="preserve"> мочи=7,0 является идеальным! - сохраняется достаточная растворимость для мочевой кислоты и ксантина и отсутствует опасность образования фосфорнокальциевых конкрементов.</w:t>
      </w:r>
    </w:p>
    <w:p w14:paraId="165010CF" w14:textId="77777777" w:rsidR="004F2D52" w:rsidRPr="007921D6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1D6">
        <w:rPr>
          <w:rFonts w:ascii="Times New Roman" w:hAnsi="Times New Roman" w:cs="Times New Roman"/>
          <w:sz w:val="24"/>
          <w:szCs w:val="24"/>
        </w:rPr>
        <w:t>Лабораторный контроль каждые 12-24 часа: биохимический анализ крови - Na</w:t>
      </w:r>
      <w:r w:rsidRPr="007921D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921D6">
        <w:rPr>
          <w:rFonts w:ascii="Times New Roman" w:hAnsi="Times New Roman" w:cs="Times New Roman"/>
          <w:sz w:val="24"/>
          <w:szCs w:val="24"/>
        </w:rPr>
        <w:t>, K</w:t>
      </w:r>
      <w:r w:rsidRPr="007921D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921D6">
        <w:rPr>
          <w:rFonts w:ascii="Times New Roman" w:hAnsi="Times New Roman" w:cs="Times New Roman"/>
          <w:sz w:val="24"/>
          <w:szCs w:val="24"/>
        </w:rPr>
        <w:t>, Cl</w:t>
      </w:r>
      <w:r w:rsidRPr="007921D6">
        <w:rPr>
          <w:rFonts w:ascii="Times New Roman" w:hAnsi="Times New Roman" w:cs="Times New Roman"/>
          <w:sz w:val="24"/>
          <w:szCs w:val="24"/>
          <w:vertAlign w:val="superscript"/>
        </w:rPr>
        <w:sym w:font="Symbol" w:char="F02D"/>
      </w:r>
      <w:r w:rsidRPr="007921D6">
        <w:rPr>
          <w:rFonts w:ascii="Times New Roman" w:hAnsi="Times New Roman" w:cs="Times New Roman"/>
          <w:sz w:val="24"/>
          <w:szCs w:val="24"/>
        </w:rPr>
        <w:t>, Ca</w:t>
      </w:r>
      <w:r w:rsidRPr="007921D6">
        <w:rPr>
          <w:rFonts w:ascii="Times New Roman" w:hAnsi="Times New Roman" w:cs="Times New Roman"/>
          <w:sz w:val="24"/>
          <w:szCs w:val="24"/>
          <w:vertAlign w:val="superscript"/>
        </w:rPr>
        <w:t>++</w:t>
      </w:r>
      <w:r w:rsidRPr="007921D6">
        <w:rPr>
          <w:rFonts w:ascii="Times New Roman" w:hAnsi="Times New Roman" w:cs="Times New Roman"/>
          <w:sz w:val="24"/>
          <w:szCs w:val="24"/>
        </w:rPr>
        <w:t>, фосфаты, мочевая кислота, креатинин, мочевина, белок, альбумин.</w:t>
      </w:r>
    </w:p>
    <w:p w14:paraId="18A19BA2" w14:textId="77777777" w:rsidR="004F2D52" w:rsidRPr="007921D6" w:rsidRDefault="004F2D52" w:rsidP="004F2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DC65CE" w14:textId="77777777" w:rsidR="004F2D52" w:rsidRPr="007921D6" w:rsidRDefault="004F2D52" w:rsidP="004F2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3A3C0B" w14:textId="77777777" w:rsidR="00AE009E" w:rsidRDefault="00AE009E" w:rsidP="00AE009E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Приложение 6</w:t>
      </w:r>
    </w:p>
    <w:p w14:paraId="091E5248" w14:textId="77777777" w:rsidR="004F2D52" w:rsidRPr="007921D6" w:rsidRDefault="004F2D52" w:rsidP="00AE00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1D6">
        <w:rPr>
          <w:rFonts w:ascii="Times New Roman" w:hAnsi="Times New Roman" w:cs="Times New Roman"/>
          <w:b/>
          <w:sz w:val="24"/>
          <w:szCs w:val="24"/>
        </w:rPr>
        <w:t>Коррекция водно-электролитных нарушений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7789"/>
      </w:tblGrid>
      <w:tr w:rsidR="004F2D52" w:rsidRPr="007921D6" w14:paraId="725E8C03" w14:textId="77777777" w:rsidTr="004F2D52">
        <w:tc>
          <w:tcPr>
            <w:tcW w:w="2122" w:type="dxa"/>
          </w:tcPr>
          <w:p w14:paraId="6B47574A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921D6">
              <w:rPr>
                <w:rFonts w:ascii="Times New Roman" w:hAnsi="Times New Roman"/>
                <w:sz w:val="24"/>
                <w:szCs w:val="24"/>
              </w:rPr>
              <w:t>ерурекимия</w:t>
            </w:r>
          </w:p>
        </w:tc>
        <w:tc>
          <w:tcPr>
            <w:tcW w:w="7789" w:type="dxa"/>
          </w:tcPr>
          <w:p w14:paraId="2AECA87F" w14:textId="77777777" w:rsidR="004F2D52" w:rsidRPr="007921D6" w:rsidRDefault="004F2D52" w:rsidP="006F714C">
            <w:pPr>
              <w:pStyle w:val="22"/>
              <w:numPr>
                <w:ilvl w:val="0"/>
                <w:numId w:val="66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увеличить объем инфузии до 5000 мл/м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2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/сутки. </w:t>
            </w:r>
          </w:p>
          <w:p w14:paraId="5408D84B" w14:textId="77777777" w:rsidR="004F2D52" w:rsidRPr="007921D6" w:rsidRDefault="004F2D52" w:rsidP="006F714C">
            <w:pPr>
              <w:pStyle w:val="22"/>
              <w:numPr>
                <w:ilvl w:val="0"/>
                <w:numId w:val="66"/>
              </w:numPr>
              <w:rPr>
                <w:rFonts w:ascii="Times New Roman" w:hAnsi="Times New Roman"/>
                <w:szCs w:val="24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стабилизировать р</w:t>
            </w:r>
            <w:r w:rsidRPr="007921D6">
              <w:rPr>
                <w:rFonts w:ascii="Times New Roman" w:hAnsi="Times New Roman"/>
                <w:szCs w:val="24"/>
              </w:rPr>
              <w:t>H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мочи на уровне = 7,5 при нормальном содержании фосфатов в крови и на уровне = 7,0 при повышенной концентрации фосфатов в крови. Однако постоянно держать </w:t>
            </w:r>
            <w:r w:rsidRPr="007921D6">
              <w:rPr>
                <w:rFonts w:ascii="Times New Roman" w:hAnsi="Times New Roman"/>
                <w:szCs w:val="24"/>
              </w:rPr>
              <w:t>pH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мочи на уровне 7,5 нельзя в связи с опасностью  </w:t>
            </w:r>
            <w:r w:rsidRPr="007921D6">
              <w:rPr>
                <w:rFonts w:ascii="Times New Roman" w:hAnsi="Times New Roman"/>
                <w:szCs w:val="24"/>
              </w:rPr>
              <w:t xml:space="preserve">кристаллизации гипоксантина.    </w:t>
            </w:r>
          </w:p>
        </w:tc>
      </w:tr>
      <w:tr w:rsidR="004F2D52" w:rsidRPr="007921D6" w14:paraId="3DBD4558" w14:textId="77777777" w:rsidTr="004F2D52">
        <w:tc>
          <w:tcPr>
            <w:tcW w:w="2122" w:type="dxa"/>
          </w:tcPr>
          <w:p w14:paraId="302E35F8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Гипекалиемия</w:t>
            </w:r>
          </w:p>
        </w:tc>
        <w:tc>
          <w:tcPr>
            <w:tcW w:w="7789" w:type="dxa"/>
          </w:tcPr>
          <w:p w14:paraId="77D92DB4" w14:textId="77777777" w:rsidR="004F2D52" w:rsidRPr="007921D6" w:rsidRDefault="004F2D52" w:rsidP="004F2D52">
            <w:pPr>
              <w:numPr>
                <w:ilvl w:val="12"/>
                <w:numId w:val="0"/>
              </w:numPr>
              <w:ind w:left="567" w:hanging="567"/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  <w:u w:val="single"/>
              </w:rPr>
              <w:t>при К</w:t>
            </w:r>
            <w:r w:rsidRPr="007921D6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+</w:t>
            </w:r>
            <w:r w:rsidRPr="007921D6">
              <w:rPr>
                <w:rFonts w:ascii="Times New Roman" w:hAnsi="Times New Roman"/>
                <w:sz w:val="24"/>
                <w:szCs w:val="24"/>
                <w:u w:val="single"/>
              </w:rPr>
              <w:t>&gt;6 ммоль/л</w:t>
            </w:r>
            <w:r w:rsidRPr="007921D6">
              <w:rPr>
                <w:rFonts w:ascii="Times New Roman" w:hAnsi="Times New Roman"/>
                <w:sz w:val="24"/>
                <w:szCs w:val="24"/>
              </w:rPr>
              <w:t xml:space="preserve">:   </w:t>
            </w:r>
          </w:p>
          <w:p w14:paraId="61BB3E96" w14:textId="77777777" w:rsidR="004F2D52" w:rsidRPr="007921D6" w:rsidRDefault="004F2D52" w:rsidP="006F714C">
            <w:pPr>
              <w:pStyle w:val="22"/>
              <w:numPr>
                <w:ilvl w:val="0"/>
                <w:numId w:val="67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подготовить пациента к гемодиализу и перевести в соответствующий центр с возможностью проведения гемодиализа;</w:t>
            </w:r>
          </w:p>
          <w:p w14:paraId="675CE56B" w14:textId="77777777" w:rsidR="004F2D52" w:rsidRPr="007921D6" w:rsidRDefault="004F2D52" w:rsidP="006F714C">
            <w:pPr>
              <w:pStyle w:val="22"/>
              <w:numPr>
                <w:ilvl w:val="0"/>
                <w:numId w:val="67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как неотложное мероприятие: глюкоза – 1г/кг + инсулин 0,3 </w:t>
            </w:r>
            <w:r w:rsidRPr="007921D6">
              <w:rPr>
                <w:rFonts w:ascii="Times New Roman" w:hAnsi="Times New Roman"/>
                <w:szCs w:val="24"/>
              </w:rPr>
              <w:t>E</w:t>
            </w:r>
            <w:r w:rsidRPr="007921D6">
              <w:rPr>
                <w:rFonts w:ascii="Times New Roman" w:hAnsi="Times New Roman"/>
                <w:szCs w:val="24"/>
                <w:lang w:val="kk-KZ"/>
              </w:rPr>
              <w:t>д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/кг, в качестве 30-минутной инфузии (это приводит только к перераспределению </w:t>
            </w:r>
            <w:r w:rsidRPr="007921D6">
              <w:rPr>
                <w:rFonts w:ascii="Times New Roman" w:hAnsi="Times New Roman"/>
                <w:szCs w:val="24"/>
              </w:rPr>
              <w:t>K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 xml:space="preserve">+ 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внутри клетки, а через  2 - 4 часа распределение </w:t>
            </w:r>
            <w:r w:rsidRPr="007921D6">
              <w:rPr>
                <w:rFonts w:ascii="Times New Roman" w:hAnsi="Times New Roman"/>
                <w:szCs w:val="24"/>
              </w:rPr>
              <w:t>K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возвращается к исходному. Следовательно, это только выигрыш во времени для подготовки к гемодиализу).</w:t>
            </w:r>
          </w:p>
          <w:p w14:paraId="71DA2D68" w14:textId="77777777" w:rsidR="004F2D52" w:rsidRPr="007921D6" w:rsidRDefault="004F2D52" w:rsidP="006F714C">
            <w:pPr>
              <w:pStyle w:val="22"/>
              <w:numPr>
                <w:ilvl w:val="0"/>
                <w:numId w:val="67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при ЭКГ-изменениях: глюконат кальция 10%  -  0,5 - 1(-2)  мл/кг  внутривенно медленно (опасность брадикардии) + </w:t>
            </w:r>
            <w:r w:rsidRPr="007921D6">
              <w:rPr>
                <w:rFonts w:ascii="Times New Roman" w:hAnsi="Times New Roman"/>
                <w:szCs w:val="24"/>
              </w:rPr>
              <w:t>NaHCO</w:t>
            </w:r>
            <w:r w:rsidRPr="007921D6">
              <w:rPr>
                <w:rFonts w:ascii="Times New Roman" w:hAnsi="Times New Roman"/>
                <w:szCs w:val="24"/>
                <w:vertAlign w:val="subscript"/>
                <w:lang w:val="ru-RU"/>
              </w:rPr>
              <w:t>3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- 2 ммоль/кг внутривенно медленно струйно.</w:t>
            </w:r>
          </w:p>
          <w:p w14:paraId="5A0CF26E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  <w:u w:val="single"/>
              </w:rPr>
              <w:t>при К&gt;7 ммоль/л</w:t>
            </w:r>
            <w:r w:rsidRPr="007921D6">
              <w:rPr>
                <w:rFonts w:ascii="Times New Roman" w:hAnsi="Times New Roman"/>
                <w:sz w:val="24"/>
                <w:szCs w:val="24"/>
              </w:rPr>
              <w:t>: срочно - гемодиализ! и если есть техническая возможность - трансвенозный сердечный регулятор ритма.</w:t>
            </w:r>
          </w:p>
        </w:tc>
      </w:tr>
      <w:tr w:rsidR="004F2D52" w:rsidRPr="007921D6" w14:paraId="2DE92AC9" w14:textId="77777777" w:rsidTr="004F2D52">
        <w:tc>
          <w:tcPr>
            <w:tcW w:w="2122" w:type="dxa"/>
          </w:tcPr>
          <w:p w14:paraId="211A2394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Гиперфосфатемия</w:t>
            </w:r>
          </w:p>
        </w:tc>
        <w:tc>
          <w:tcPr>
            <w:tcW w:w="7789" w:type="dxa"/>
          </w:tcPr>
          <w:p w14:paraId="02D399BE" w14:textId="77777777" w:rsidR="004F2D52" w:rsidRPr="007921D6" w:rsidRDefault="004F2D52" w:rsidP="004F2D52">
            <w:pPr>
              <w:tabs>
                <w:tab w:val="left" w:pos="4678"/>
                <w:tab w:val="left" w:pos="8222"/>
              </w:tabs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(P</w:t>
            </w:r>
            <w:r w:rsidRPr="007921D6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++ </w:t>
            </w:r>
            <w:r w:rsidRPr="007921D6">
              <w:rPr>
                <w:rFonts w:ascii="Times New Roman" w:hAnsi="Times New Roman"/>
                <w:sz w:val="24"/>
                <w:szCs w:val="24"/>
              </w:rPr>
              <w:t xml:space="preserve">&gt;1,5 </w:t>
            </w:r>
            <w:r w:rsidRPr="007921D6">
              <w:rPr>
                <w:rFonts w:ascii="Times New Roman" w:hAnsi="Times New Roman"/>
                <w:sz w:val="24"/>
                <w:szCs w:val="24"/>
              </w:rPr>
              <w:sym w:font="Symbol" w:char="F06D"/>
            </w:r>
            <w:r w:rsidRPr="007921D6">
              <w:rPr>
                <w:rFonts w:ascii="Times New Roman" w:hAnsi="Times New Roman"/>
                <w:sz w:val="24"/>
                <w:szCs w:val="24"/>
              </w:rPr>
              <w:t>mol/l или 3 мг/100 мл)</w:t>
            </w:r>
          </w:p>
          <w:p w14:paraId="0ABDD19D" w14:textId="77777777" w:rsidR="004F2D52" w:rsidRPr="007921D6" w:rsidRDefault="004F2D52" w:rsidP="006F714C">
            <w:pPr>
              <w:pStyle w:val="22"/>
              <w:numPr>
                <w:ilvl w:val="0"/>
                <w:numId w:val="68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увеличить объем инфузии до 5000 мл/м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2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/сутки. </w:t>
            </w:r>
          </w:p>
          <w:p w14:paraId="2F1F215F" w14:textId="77777777" w:rsidR="004F2D52" w:rsidRPr="007921D6" w:rsidRDefault="004F2D52" w:rsidP="006F714C">
            <w:pPr>
              <w:pStyle w:val="22"/>
              <w:numPr>
                <w:ilvl w:val="0"/>
                <w:numId w:val="68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</w:rPr>
              <w:t>pH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мочи не должен быть более 7,0</w:t>
            </w:r>
          </w:p>
          <w:p w14:paraId="584FFFDC" w14:textId="77777777" w:rsidR="004F2D52" w:rsidRPr="007921D6" w:rsidRDefault="004F2D52" w:rsidP="006F714C">
            <w:pPr>
              <w:pStyle w:val="22"/>
              <w:numPr>
                <w:ilvl w:val="0"/>
                <w:numId w:val="68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назначить  </w:t>
            </w:r>
            <w:r w:rsidRPr="007921D6">
              <w:rPr>
                <w:rFonts w:ascii="Times New Roman" w:hAnsi="Times New Roman"/>
                <w:szCs w:val="24"/>
              </w:rPr>
              <w:t>aluminiumhydroxid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 -  0,1 г/кг р.о. (для связывания фосфатов пищи).</w:t>
            </w:r>
          </w:p>
          <w:p w14:paraId="10177B05" w14:textId="77777777" w:rsidR="004F2D52" w:rsidRPr="007921D6" w:rsidRDefault="004F2D52" w:rsidP="006F714C">
            <w:pPr>
              <w:pStyle w:val="22"/>
              <w:numPr>
                <w:ilvl w:val="0"/>
                <w:numId w:val="68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при гипокальциемии - введение кальция показано только при развитии симптомов гипокальцемии (из-за выпадения в осадок фосфата кальция). Глюконат кальция 10%  - 0,5 - 1 (- 2) мл/кг внутривенно, медленно (монитор, опасность брадикардии).</w:t>
            </w:r>
          </w:p>
          <w:p w14:paraId="6FD733BF" w14:textId="77777777" w:rsidR="004F2D52" w:rsidRPr="007921D6" w:rsidRDefault="004F2D52" w:rsidP="006F714C">
            <w:pPr>
              <w:pStyle w:val="22"/>
              <w:numPr>
                <w:ilvl w:val="0"/>
                <w:numId w:val="68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если фосфат &gt; 10 мг/100 мл (5 </w:t>
            </w:r>
            <w:r w:rsidRPr="007921D6">
              <w:rPr>
                <w:rFonts w:ascii="Times New Roman" w:hAnsi="Times New Roman"/>
                <w:szCs w:val="24"/>
              </w:rPr>
              <w:sym w:font="Symbol" w:char="F06D"/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моль/л) или фосфат кальция &gt; 6,0 ммоль/л – срочно гемодиализ</w:t>
            </w:r>
          </w:p>
        </w:tc>
      </w:tr>
      <w:tr w:rsidR="004F2D52" w:rsidRPr="007921D6" w14:paraId="052D0CEE" w14:textId="77777777" w:rsidTr="004F2D52">
        <w:tc>
          <w:tcPr>
            <w:tcW w:w="2122" w:type="dxa"/>
          </w:tcPr>
          <w:p w14:paraId="651B395C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Гипокальциемия</w:t>
            </w:r>
          </w:p>
        </w:tc>
        <w:tc>
          <w:tcPr>
            <w:tcW w:w="7789" w:type="dxa"/>
          </w:tcPr>
          <w:p w14:paraId="60745E2E" w14:textId="77777777" w:rsidR="004F2D52" w:rsidRPr="007921D6" w:rsidRDefault="004F2D52" w:rsidP="004F2D52">
            <w:pPr>
              <w:pStyle w:val="aa"/>
              <w:spacing w:after="0"/>
            </w:pPr>
            <w:r w:rsidRPr="007921D6">
              <w:t>Коррекция проводится только при появлении клинических симптомов гипокальциемии:</w:t>
            </w:r>
          </w:p>
          <w:p w14:paraId="6B4DE9CB" w14:textId="77777777" w:rsidR="004F2D52" w:rsidRPr="007921D6" w:rsidRDefault="004F2D52" w:rsidP="006F714C">
            <w:pPr>
              <w:pStyle w:val="22"/>
              <w:numPr>
                <w:ilvl w:val="0"/>
                <w:numId w:val="69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глюконат кальция 10%  - 0,5 - 1  мл/кг внутривенно, медленно (монитор, опасность брадикардии);</w:t>
            </w:r>
          </w:p>
          <w:p w14:paraId="270EFDD8" w14:textId="77777777" w:rsidR="004F2D52" w:rsidRPr="007921D6" w:rsidRDefault="004F2D52" w:rsidP="006F714C">
            <w:pPr>
              <w:pStyle w:val="22"/>
              <w:numPr>
                <w:ilvl w:val="0"/>
                <w:numId w:val="69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контроль концентрации </w:t>
            </w:r>
            <w:r w:rsidRPr="007921D6">
              <w:rPr>
                <w:rFonts w:ascii="Times New Roman" w:hAnsi="Times New Roman"/>
                <w:szCs w:val="24"/>
              </w:rPr>
              <w:t>Mg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При гипомагнезиемии:  коррекция магния - 0,2 - 0,8 мэкв/кг в сутки длительной внутривенной инфузией (25%  раствор  сернокислой магнезии 0,1-0,4 мл/кг в сутки).</w:t>
            </w:r>
          </w:p>
        </w:tc>
      </w:tr>
      <w:tr w:rsidR="004F2D52" w:rsidRPr="007921D6" w14:paraId="680A3EF0" w14:textId="77777777" w:rsidTr="004F2D52">
        <w:tc>
          <w:tcPr>
            <w:tcW w:w="2122" w:type="dxa"/>
          </w:tcPr>
          <w:p w14:paraId="2C55C88D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Олиго-/анурия</w:t>
            </w:r>
          </w:p>
        </w:tc>
        <w:tc>
          <w:tcPr>
            <w:tcW w:w="7789" w:type="dxa"/>
          </w:tcPr>
          <w:p w14:paraId="71FB84A3" w14:textId="77777777" w:rsidR="004F2D52" w:rsidRPr="007921D6" w:rsidRDefault="004F2D52" w:rsidP="004F2D52">
            <w:pPr>
              <w:pStyle w:val="aa"/>
              <w:spacing w:after="0"/>
            </w:pPr>
            <w:r w:rsidRPr="007921D6">
              <w:t>Отделение мочи менее 50 мл/м</w:t>
            </w:r>
            <w:r w:rsidRPr="007921D6">
              <w:rPr>
                <w:vertAlign w:val="superscript"/>
              </w:rPr>
              <w:t xml:space="preserve">2  </w:t>
            </w:r>
            <w:r w:rsidRPr="007921D6">
              <w:t>в час, несмотря на введение фуросемида 10 мг/кг в сутки и инфузионную  терапию  в  объеме  130-200 мл/м</w:t>
            </w:r>
            <w:r w:rsidRPr="007921D6">
              <w:rPr>
                <w:vertAlign w:val="superscript"/>
              </w:rPr>
              <w:t>2</w:t>
            </w:r>
            <w:r w:rsidRPr="007921D6">
              <w:t xml:space="preserve"> в час</w:t>
            </w:r>
          </w:p>
          <w:p w14:paraId="591C62FD" w14:textId="77777777" w:rsidR="004F2D52" w:rsidRPr="007921D6" w:rsidRDefault="004F2D52" w:rsidP="004F2D52">
            <w:pPr>
              <w:pStyle w:val="aa"/>
              <w:spacing w:after="0"/>
            </w:pPr>
            <w:r w:rsidRPr="007921D6">
              <w:t>«Обычное» определение &lt; 5 мл/м</w:t>
            </w:r>
            <w:r w:rsidRPr="007921D6">
              <w:rPr>
                <w:vertAlign w:val="superscript"/>
              </w:rPr>
              <w:t>2</w:t>
            </w:r>
            <w:r w:rsidRPr="007921D6">
              <w:t xml:space="preserve"> в час к данной ситуации не применимо. Диурез должен оцениваться только вместе с объёмом реально вводимой жидкости.</w:t>
            </w:r>
          </w:p>
          <w:p w14:paraId="310E74D4" w14:textId="77777777" w:rsidR="004F2D52" w:rsidRPr="007921D6" w:rsidRDefault="004F2D52" w:rsidP="004F2D52">
            <w:pPr>
              <w:pStyle w:val="aa"/>
              <w:spacing w:after="0"/>
            </w:pPr>
            <w:r w:rsidRPr="007921D6">
              <w:t>Возможные причины:</w:t>
            </w:r>
          </w:p>
          <w:p w14:paraId="12A4B898" w14:textId="77777777" w:rsidR="004F2D52" w:rsidRPr="007921D6" w:rsidRDefault="004F2D52" w:rsidP="006F714C">
            <w:pPr>
              <w:pStyle w:val="22"/>
              <w:numPr>
                <w:ilvl w:val="0"/>
                <w:numId w:val="70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УЗИ: Обструкция мочевыводящих путей; Инфильтрация почек.</w:t>
            </w:r>
          </w:p>
          <w:p w14:paraId="544A4EF2" w14:textId="77777777" w:rsidR="004F2D52" w:rsidRPr="007921D6" w:rsidRDefault="004F2D52" w:rsidP="006F714C">
            <w:pPr>
              <w:pStyle w:val="22"/>
              <w:numPr>
                <w:ilvl w:val="0"/>
                <w:numId w:val="70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лаборатория: </w:t>
            </w:r>
            <w:r w:rsidRPr="007921D6">
              <w:rPr>
                <w:rFonts w:ascii="Times New Roman" w:hAnsi="Times New Roman"/>
                <w:szCs w:val="24"/>
              </w:rPr>
              <w:t>K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Pr="007921D6">
              <w:rPr>
                <w:rFonts w:ascii="Times New Roman" w:hAnsi="Times New Roman"/>
                <w:szCs w:val="24"/>
              </w:rPr>
              <w:t>Ca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, мочевая кислота, фосфат.</w:t>
            </w:r>
          </w:p>
          <w:p w14:paraId="41C38ECD" w14:textId="77777777" w:rsidR="004F2D52" w:rsidRPr="007921D6" w:rsidRDefault="004F2D52" w:rsidP="006F714C">
            <w:pPr>
              <w:pStyle w:val="22"/>
              <w:numPr>
                <w:ilvl w:val="0"/>
                <w:numId w:val="70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моча: кристаллы уратов, кристаллы фосфата кальция.</w:t>
            </w:r>
          </w:p>
          <w:p w14:paraId="064A361A" w14:textId="77777777" w:rsidR="004F2D52" w:rsidRPr="007921D6" w:rsidRDefault="004F2D52" w:rsidP="006F714C">
            <w:pPr>
              <w:pStyle w:val="22"/>
              <w:numPr>
                <w:ilvl w:val="0"/>
                <w:numId w:val="70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терапия: гемодиализ, самое позднее при подъёме </w:t>
            </w:r>
            <w:r w:rsidRPr="007921D6">
              <w:rPr>
                <w:rFonts w:ascii="Times New Roman" w:hAnsi="Times New Roman"/>
                <w:szCs w:val="24"/>
              </w:rPr>
              <w:t>K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&gt; 6 </w:t>
            </w:r>
            <w:r w:rsidRPr="007921D6">
              <w:rPr>
                <w:rFonts w:ascii="Times New Roman" w:hAnsi="Times New Roman"/>
                <w:szCs w:val="24"/>
              </w:rPr>
              <w:t>mmol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/</w:t>
            </w:r>
            <w:r w:rsidRPr="007921D6">
              <w:rPr>
                <w:rFonts w:ascii="Times New Roman" w:hAnsi="Times New Roman"/>
                <w:szCs w:val="24"/>
              </w:rPr>
              <w:t>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. </w:t>
            </w:r>
          </w:p>
        </w:tc>
      </w:tr>
      <w:tr w:rsidR="004F2D52" w:rsidRPr="007921D6" w14:paraId="2BBA75D2" w14:textId="77777777" w:rsidTr="004F2D52">
        <w:tc>
          <w:tcPr>
            <w:tcW w:w="2122" w:type="dxa"/>
          </w:tcPr>
          <w:p w14:paraId="6C1D5F91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Показания к гемодиализу</w:t>
            </w:r>
          </w:p>
        </w:tc>
        <w:tc>
          <w:tcPr>
            <w:tcW w:w="7789" w:type="dxa"/>
          </w:tcPr>
          <w:p w14:paraId="3DE82A79" w14:textId="77777777" w:rsidR="004F2D52" w:rsidRPr="007921D6" w:rsidRDefault="004F2D52" w:rsidP="006F714C">
            <w:pPr>
              <w:pStyle w:val="22"/>
              <w:numPr>
                <w:ilvl w:val="0"/>
                <w:numId w:val="71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</w:rPr>
              <w:t>K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&gt; 7 </w:t>
            </w:r>
            <w:r w:rsidRPr="007921D6">
              <w:rPr>
                <w:rFonts w:ascii="Times New Roman" w:hAnsi="Times New Roman"/>
                <w:szCs w:val="24"/>
              </w:rPr>
              <w:t>mmol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/</w:t>
            </w:r>
            <w:r w:rsidRPr="007921D6">
              <w:rPr>
                <w:rFonts w:ascii="Times New Roman" w:hAnsi="Times New Roman"/>
                <w:szCs w:val="24"/>
              </w:rPr>
              <w:t>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или подъём &gt; 6 </w:t>
            </w:r>
            <w:r w:rsidRPr="007921D6">
              <w:rPr>
                <w:rFonts w:ascii="Times New Roman" w:hAnsi="Times New Roman"/>
                <w:szCs w:val="24"/>
              </w:rPr>
              <w:t>mmol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/</w:t>
            </w:r>
            <w:r w:rsidRPr="007921D6">
              <w:rPr>
                <w:rFonts w:ascii="Times New Roman" w:hAnsi="Times New Roman"/>
                <w:szCs w:val="24"/>
              </w:rPr>
              <w:t>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несмотря на достаточную инфузионную терапию и диуретики;</w:t>
            </w:r>
          </w:p>
          <w:p w14:paraId="0EB233E9" w14:textId="77777777" w:rsidR="004F2D52" w:rsidRPr="007921D6" w:rsidRDefault="004F2D52" w:rsidP="006F714C">
            <w:pPr>
              <w:pStyle w:val="22"/>
              <w:numPr>
                <w:ilvl w:val="0"/>
                <w:numId w:val="71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фосфат &gt; 10 мг/100 мл (5 ммоль/л) или продукт </w:t>
            </w:r>
            <w:r w:rsidRPr="007921D6">
              <w:rPr>
                <w:rFonts w:ascii="Times New Roman" w:hAnsi="Times New Roman"/>
                <w:szCs w:val="24"/>
              </w:rPr>
              <w:t>CaxP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&gt; 6,0 ммоль/л</w:t>
            </w:r>
          </w:p>
          <w:p w14:paraId="657E1DDA" w14:textId="77777777" w:rsidR="004F2D52" w:rsidRPr="007921D6" w:rsidRDefault="004F2D52" w:rsidP="006F714C">
            <w:pPr>
              <w:pStyle w:val="22"/>
              <w:numPr>
                <w:ilvl w:val="0"/>
                <w:numId w:val="71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отделение мочи менее 50 мл/м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 xml:space="preserve">2  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в час, несмотря на введение фуросемида 10 мг/кг в сутки и инфузионную  терапию  в  объеме  130-200 мл/м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2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в час</w:t>
            </w:r>
          </w:p>
          <w:p w14:paraId="324C147B" w14:textId="77777777" w:rsidR="004F2D52" w:rsidRPr="007921D6" w:rsidRDefault="004F2D52" w:rsidP="006F714C">
            <w:pPr>
              <w:pStyle w:val="22"/>
              <w:numPr>
                <w:ilvl w:val="0"/>
                <w:numId w:val="71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двусторонняя высокая или полная обструкция мочевыводящих путей</w:t>
            </w:r>
          </w:p>
        </w:tc>
      </w:tr>
    </w:tbl>
    <w:p w14:paraId="2B46C98A" w14:textId="77777777" w:rsidR="004F2D52" w:rsidRPr="007921D6" w:rsidRDefault="004F2D52" w:rsidP="004F2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AE7B36" w14:textId="77777777" w:rsidR="004F2D52" w:rsidRPr="004F2D52" w:rsidRDefault="004F2D52" w:rsidP="00BB22D9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right="99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4F2D52" w:rsidRPr="004F2D52" w:rsidSect="00893634">
      <w:endnotePr>
        <w:numFmt w:val="decimal"/>
      </w:endnotePr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Жанат Кихметова" w:date="2016-07-07T17:42:00Z" w:initials="ЖК">
    <w:p w14:paraId="515C65D8" w14:textId="77777777" w:rsidR="00E30EA5" w:rsidRDefault="00E30EA5">
      <w:pPr>
        <w:pStyle w:val="af1"/>
      </w:pPr>
      <w:r>
        <w:rPr>
          <w:rStyle w:val="af0"/>
        </w:rPr>
        <w:annotationRef/>
      </w:r>
      <w:r>
        <w:t>заполните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5C65D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2A588" w14:textId="77777777" w:rsidR="00E30EA5" w:rsidRDefault="00E30EA5" w:rsidP="002C143E">
      <w:pPr>
        <w:spacing w:after="0" w:line="240" w:lineRule="auto"/>
      </w:pPr>
      <w:r>
        <w:separator/>
      </w:r>
    </w:p>
  </w:endnote>
  <w:endnote w:type="continuationSeparator" w:id="0">
    <w:p w14:paraId="2C8BF904" w14:textId="77777777" w:rsidR="00E30EA5" w:rsidRDefault="00E30EA5" w:rsidP="002C1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T2142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EC59D" w14:textId="77777777" w:rsidR="00E30EA5" w:rsidRDefault="00E30EA5" w:rsidP="002C143E">
      <w:pPr>
        <w:spacing w:after="0" w:line="240" w:lineRule="auto"/>
      </w:pPr>
      <w:r>
        <w:separator/>
      </w:r>
    </w:p>
  </w:footnote>
  <w:footnote w:type="continuationSeparator" w:id="0">
    <w:p w14:paraId="4E1E4E4F" w14:textId="77777777" w:rsidR="00E30EA5" w:rsidRDefault="00E30EA5" w:rsidP="002C143E">
      <w:pPr>
        <w:spacing w:after="0" w:line="240" w:lineRule="auto"/>
      </w:pPr>
      <w:r>
        <w:continuationSeparator/>
      </w:r>
    </w:p>
  </w:footnote>
  <w:footnote w:id="1">
    <w:p w14:paraId="255E8459" w14:textId="77777777" w:rsidR="00E30EA5" w:rsidRPr="002D5E15" w:rsidRDefault="00E30EA5">
      <w:pPr>
        <w:pStyle w:val="af7"/>
      </w:pPr>
      <w:r>
        <w:rPr>
          <w:rStyle w:val="af9"/>
        </w:rPr>
        <w:footnoteRef/>
      </w:r>
      <w:r w:rsidRPr="002D5E15">
        <w:rPr>
          <w:rFonts w:ascii="Times New Roman" w:eastAsia="Calibri" w:hAnsi="Times New Roman" w:cs="Times New Roman"/>
        </w:rPr>
        <w:t>Заболеваемость МВ составляет от 2 до 5 случаев на 1 млн населения в год. Медиана возраста  больных – 63 года</w:t>
      </w:r>
    </w:p>
  </w:footnote>
  <w:footnote w:id="2">
    <w:p w14:paraId="1AA94F69" w14:textId="77777777" w:rsidR="00A319CE" w:rsidRPr="00E30EA5" w:rsidRDefault="00A319CE" w:rsidP="00A319C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Style w:val="af9"/>
        </w:rPr>
        <w:footnoteRef/>
      </w:r>
      <w:r>
        <w:t xml:space="preserve"> </w:t>
      </w:r>
      <w:r w:rsidRPr="00A319CE">
        <w:rPr>
          <w:rFonts w:ascii="Times New Roman" w:hAnsi="Times New Roman" w:cs="Times New Roman"/>
          <w:sz w:val="20"/>
          <w:szCs w:val="20"/>
          <w:shd w:val="clear" w:color="auto" w:fill="FFFFFF"/>
        </w:rPr>
        <w:t>В 10-20% случаев может выявляться экспрессия CD5, CD10 и CD23, что не исключает диагноза лимфоплазмоцитарной лимфоме/макроглобулинемии Вальденстрема.</w:t>
      </w:r>
    </w:p>
    <w:p w14:paraId="6C583606" w14:textId="77777777" w:rsidR="00A319CE" w:rsidRPr="00F75473" w:rsidRDefault="00A319CE" w:rsidP="00A31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9EFF47" w14:textId="15F6084E" w:rsidR="00A319CE" w:rsidRDefault="00A319CE">
      <w:pPr>
        <w:pStyle w:val="af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A2C8716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9"/>
    <w:multiLevelType w:val="singleLevel"/>
    <w:tmpl w:val="D1A68C0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32131"/>
    <w:multiLevelType w:val="hybridMultilevel"/>
    <w:tmpl w:val="0BC625A6"/>
    <w:lvl w:ilvl="0" w:tplc="0B9C9A7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17149BCE">
      <w:numFmt w:val="bullet"/>
      <w:lvlText w:val="•"/>
      <w:lvlJc w:val="left"/>
      <w:pPr>
        <w:ind w:left="1770" w:hanging="690"/>
      </w:pPr>
      <w:rPr>
        <w:rFonts w:ascii="Times New Roman" w:eastAsia="Calibri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2B1E28"/>
    <w:multiLevelType w:val="hybridMultilevel"/>
    <w:tmpl w:val="2EB66A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861943"/>
    <w:multiLevelType w:val="hybridMultilevel"/>
    <w:tmpl w:val="C4382B1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28D1AF8"/>
    <w:multiLevelType w:val="hybridMultilevel"/>
    <w:tmpl w:val="B106BBD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835187D"/>
    <w:multiLevelType w:val="hybridMultilevel"/>
    <w:tmpl w:val="38A46C1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99D6E2B"/>
    <w:multiLevelType w:val="hybridMultilevel"/>
    <w:tmpl w:val="6FE64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765020"/>
    <w:multiLevelType w:val="hybridMultilevel"/>
    <w:tmpl w:val="377E5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E803F4"/>
    <w:multiLevelType w:val="hybridMultilevel"/>
    <w:tmpl w:val="A74EF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6E58E6"/>
    <w:multiLevelType w:val="hybridMultilevel"/>
    <w:tmpl w:val="8E96A15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90F0DA5"/>
    <w:multiLevelType w:val="hybridMultilevel"/>
    <w:tmpl w:val="6F6C0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5B607C"/>
    <w:multiLevelType w:val="hybridMultilevel"/>
    <w:tmpl w:val="1AF0E9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9614A10"/>
    <w:multiLevelType w:val="hybridMultilevel"/>
    <w:tmpl w:val="6194C4E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>
    <w:nsid w:val="1A377045"/>
    <w:multiLevelType w:val="hybridMultilevel"/>
    <w:tmpl w:val="BF025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793CAB"/>
    <w:multiLevelType w:val="hybridMultilevel"/>
    <w:tmpl w:val="618CA28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CF46EC9"/>
    <w:multiLevelType w:val="hybridMultilevel"/>
    <w:tmpl w:val="9D86C09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117AE7"/>
    <w:multiLevelType w:val="hybridMultilevel"/>
    <w:tmpl w:val="71A41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6A2490"/>
    <w:multiLevelType w:val="hybridMultilevel"/>
    <w:tmpl w:val="E0024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151903"/>
    <w:multiLevelType w:val="hybridMultilevel"/>
    <w:tmpl w:val="71CCF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D00682"/>
    <w:multiLevelType w:val="hybridMultilevel"/>
    <w:tmpl w:val="A42CAE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27EC3B9C"/>
    <w:multiLevelType w:val="hybridMultilevel"/>
    <w:tmpl w:val="1A0CBF3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2AF06182"/>
    <w:multiLevelType w:val="hybridMultilevel"/>
    <w:tmpl w:val="0C5098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84157B"/>
    <w:multiLevelType w:val="hybridMultilevel"/>
    <w:tmpl w:val="A11AF66C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4">
    <w:nsid w:val="2BF93A76"/>
    <w:multiLevelType w:val="hybridMultilevel"/>
    <w:tmpl w:val="96CC7CAE"/>
    <w:lvl w:ilvl="0" w:tplc="0772F94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D861A7"/>
    <w:multiLevelType w:val="hybridMultilevel"/>
    <w:tmpl w:val="ECC03E1C"/>
    <w:lvl w:ilvl="0" w:tplc="5F7EFE72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35733E14"/>
    <w:multiLevelType w:val="hybridMultilevel"/>
    <w:tmpl w:val="93665D6E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35C75C71"/>
    <w:multiLevelType w:val="hybridMultilevel"/>
    <w:tmpl w:val="8258DA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>
    <w:nsid w:val="38474485"/>
    <w:multiLevelType w:val="hybridMultilevel"/>
    <w:tmpl w:val="E6109DC4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3C6E0DDE"/>
    <w:multiLevelType w:val="hybridMultilevel"/>
    <w:tmpl w:val="603EA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8D1BE5"/>
    <w:multiLevelType w:val="hybridMultilevel"/>
    <w:tmpl w:val="96081B9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40CD2E29"/>
    <w:multiLevelType w:val="hybridMultilevel"/>
    <w:tmpl w:val="4E569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F375EE"/>
    <w:multiLevelType w:val="hybridMultilevel"/>
    <w:tmpl w:val="6530742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4106C53"/>
    <w:multiLevelType w:val="hybridMultilevel"/>
    <w:tmpl w:val="E514CE6E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44A535C8"/>
    <w:multiLevelType w:val="hybridMultilevel"/>
    <w:tmpl w:val="0788346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5">
    <w:nsid w:val="44F35469"/>
    <w:multiLevelType w:val="hybridMultilevel"/>
    <w:tmpl w:val="05782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9197D4F"/>
    <w:multiLevelType w:val="hybridMultilevel"/>
    <w:tmpl w:val="47C23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6557C3"/>
    <w:multiLevelType w:val="hybridMultilevel"/>
    <w:tmpl w:val="2C88E750"/>
    <w:lvl w:ilvl="0" w:tplc="17149BC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872AB"/>
    <w:multiLevelType w:val="hybridMultilevel"/>
    <w:tmpl w:val="95E6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4B1D50BA"/>
    <w:multiLevelType w:val="hybridMultilevel"/>
    <w:tmpl w:val="5F94198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DAA4180"/>
    <w:multiLevelType w:val="hybridMultilevel"/>
    <w:tmpl w:val="6D561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DE474E0"/>
    <w:multiLevelType w:val="hybridMultilevel"/>
    <w:tmpl w:val="1C4CDB0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4E32241B"/>
    <w:multiLevelType w:val="hybridMultilevel"/>
    <w:tmpl w:val="9372E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04F3BF7"/>
    <w:multiLevelType w:val="hybridMultilevel"/>
    <w:tmpl w:val="81DC6F0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4">
    <w:nsid w:val="5242030C"/>
    <w:multiLevelType w:val="hybridMultilevel"/>
    <w:tmpl w:val="E16ED62E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5">
    <w:nsid w:val="556B444F"/>
    <w:multiLevelType w:val="hybridMultilevel"/>
    <w:tmpl w:val="B4129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C1F55D4"/>
    <w:multiLevelType w:val="hybridMultilevel"/>
    <w:tmpl w:val="B7F4C03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>
    <w:nsid w:val="5D0D0773"/>
    <w:multiLevelType w:val="hybridMultilevel"/>
    <w:tmpl w:val="E514C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D8574CC"/>
    <w:multiLevelType w:val="hybridMultilevel"/>
    <w:tmpl w:val="16DAF7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336D9E"/>
    <w:multiLevelType w:val="hybridMultilevel"/>
    <w:tmpl w:val="289429F0"/>
    <w:lvl w:ilvl="0" w:tplc="5192C60C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051569E"/>
    <w:multiLevelType w:val="hybridMultilevel"/>
    <w:tmpl w:val="5E1C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15B2000"/>
    <w:multiLevelType w:val="multilevel"/>
    <w:tmpl w:val="7CD210FA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2">
    <w:nsid w:val="62331C1B"/>
    <w:multiLevelType w:val="hybridMultilevel"/>
    <w:tmpl w:val="CE7E6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DF5D87"/>
    <w:multiLevelType w:val="hybridMultilevel"/>
    <w:tmpl w:val="0384554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4">
    <w:nsid w:val="67225DCC"/>
    <w:multiLevelType w:val="hybridMultilevel"/>
    <w:tmpl w:val="702CC86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67365732"/>
    <w:multiLevelType w:val="hybridMultilevel"/>
    <w:tmpl w:val="C3E60A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97455FF"/>
    <w:multiLevelType w:val="hybridMultilevel"/>
    <w:tmpl w:val="A4DAB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9A23C69"/>
    <w:multiLevelType w:val="hybridMultilevel"/>
    <w:tmpl w:val="933CD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A33055E"/>
    <w:multiLevelType w:val="hybridMultilevel"/>
    <w:tmpl w:val="31783C2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6CCD33E2"/>
    <w:multiLevelType w:val="hybridMultilevel"/>
    <w:tmpl w:val="67D6106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0">
    <w:nsid w:val="6D2F6C5D"/>
    <w:multiLevelType w:val="hybridMultilevel"/>
    <w:tmpl w:val="50A4384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D383F8C"/>
    <w:multiLevelType w:val="hybridMultilevel"/>
    <w:tmpl w:val="38404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E962DF4"/>
    <w:multiLevelType w:val="hybridMultilevel"/>
    <w:tmpl w:val="6A884A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6F4047FE"/>
    <w:multiLevelType w:val="hybridMultilevel"/>
    <w:tmpl w:val="57F020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FC94C05"/>
    <w:multiLevelType w:val="hybridMultilevel"/>
    <w:tmpl w:val="5F4667F8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5">
    <w:nsid w:val="721A1BA5"/>
    <w:multiLevelType w:val="hybridMultilevel"/>
    <w:tmpl w:val="7074951A"/>
    <w:lvl w:ilvl="0" w:tplc="11041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6C11AF3"/>
    <w:multiLevelType w:val="multilevel"/>
    <w:tmpl w:val="FC1E9BB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67">
    <w:nsid w:val="78E967D9"/>
    <w:multiLevelType w:val="hybridMultilevel"/>
    <w:tmpl w:val="8F58BD7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>
    <w:nsid w:val="7BB77052"/>
    <w:multiLevelType w:val="hybridMultilevel"/>
    <w:tmpl w:val="FBA44A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>
    <w:nsid w:val="7C481D5E"/>
    <w:multiLevelType w:val="hybridMultilevel"/>
    <w:tmpl w:val="C9682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DCB1C48"/>
    <w:multiLevelType w:val="hybridMultilevel"/>
    <w:tmpl w:val="4B1A729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1">
    <w:nsid w:val="7DED3784"/>
    <w:multiLevelType w:val="hybridMultilevel"/>
    <w:tmpl w:val="4B042A60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F4145E7"/>
    <w:multiLevelType w:val="hybridMultilevel"/>
    <w:tmpl w:val="CAD61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12"/>
  </w:num>
  <w:num w:numId="3">
    <w:abstractNumId w:val="51"/>
  </w:num>
  <w:num w:numId="4">
    <w:abstractNumId w:val="56"/>
  </w:num>
  <w:num w:numId="5">
    <w:abstractNumId w:val="65"/>
  </w:num>
  <w:num w:numId="6">
    <w:abstractNumId w:val="1"/>
  </w:num>
  <w:num w:numId="7">
    <w:abstractNumId w:val="29"/>
  </w:num>
  <w:num w:numId="8">
    <w:abstractNumId w:val="19"/>
  </w:num>
  <w:num w:numId="9">
    <w:abstractNumId w:val="36"/>
  </w:num>
  <w:num w:numId="10">
    <w:abstractNumId w:val="69"/>
  </w:num>
  <w:num w:numId="11">
    <w:abstractNumId w:val="64"/>
  </w:num>
  <w:num w:numId="12">
    <w:abstractNumId w:val="45"/>
  </w:num>
  <w:num w:numId="13">
    <w:abstractNumId w:val="11"/>
  </w:num>
  <w:num w:numId="14">
    <w:abstractNumId w:val="35"/>
  </w:num>
  <w:num w:numId="15">
    <w:abstractNumId w:val="7"/>
  </w:num>
  <w:num w:numId="16">
    <w:abstractNumId w:val="61"/>
  </w:num>
  <w:num w:numId="17">
    <w:abstractNumId w:val="71"/>
  </w:num>
  <w:num w:numId="18">
    <w:abstractNumId w:val="24"/>
  </w:num>
  <w:num w:numId="19">
    <w:abstractNumId w:val="32"/>
  </w:num>
  <w:num w:numId="20">
    <w:abstractNumId w:val="44"/>
  </w:num>
  <w:num w:numId="21">
    <w:abstractNumId w:val="55"/>
  </w:num>
  <w:num w:numId="22">
    <w:abstractNumId w:val="38"/>
  </w:num>
  <w:num w:numId="23">
    <w:abstractNumId w:val="22"/>
  </w:num>
  <w:num w:numId="24">
    <w:abstractNumId w:val="48"/>
  </w:num>
  <w:num w:numId="25">
    <w:abstractNumId w:val="3"/>
  </w:num>
  <w:num w:numId="26">
    <w:abstractNumId w:val="72"/>
  </w:num>
  <w:num w:numId="27">
    <w:abstractNumId w:val="63"/>
  </w:num>
  <w:num w:numId="28">
    <w:abstractNumId w:val="25"/>
  </w:num>
  <w:num w:numId="29">
    <w:abstractNumId w:val="49"/>
  </w:num>
  <w:num w:numId="30">
    <w:abstractNumId w:val="2"/>
  </w:num>
  <w:num w:numId="31">
    <w:abstractNumId w:val="37"/>
  </w:num>
  <w:num w:numId="32">
    <w:abstractNumId w:val="67"/>
  </w:num>
  <w:num w:numId="33">
    <w:abstractNumId w:val="70"/>
  </w:num>
  <w:num w:numId="34">
    <w:abstractNumId w:val="4"/>
  </w:num>
  <w:num w:numId="35">
    <w:abstractNumId w:val="53"/>
  </w:num>
  <w:num w:numId="36">
    <w:abstractNumId w:val="54"/>
  </w:num>
  <w:num w:numId="37">
    <w:abstractNumId w:val="21"/>
  </w:num>
  <w:num w:numId="38">
    <w:abstractNumId w:val="5"/>
  </w:num>
  <w:num w:numId="39">
    <w:abstractNumId w:val="30"/>
  </w:num>
  <w:num w:numId="40">
    <w:abstractNumId w:val="14"/>
  </w:num>
  <w:num w:numId="41">
    <w:abstractNumId w:val="20"/>
  </w:num>
  <w:num w:numId="42">
    <w:abstractNumId w:val="62"/>
  </w:num>
  <w:num w:numId="43">
    <w:abstractNumId w:val="60"/>
  </w:num>
  <w:num w:numId="44">
    <w:abstractNumId w:val="23"/>
  </w:num>
  <w:num w:numId="45">
    <w:abstractNumId w:val="59"/>
  </w:num>
  <w:num w:numId="46">
    <w:abstractNumId w:val="33"/>
  </w:num>
  <w:num w:numId="47">
    <w:abstractNumId w:val="41"/>
  </w:num>
  <w:num w:numId="48">
    <w:abstractNumId w:val="46"/>
  </w:num>
  <w:num w:numId="49">
    <w:abstractNumId w:val="26"/>
  </w:num>
  <w:num w:numId="50">
    <w:abstractNumId w:val="58"/>
  </w:num>
  <w:num w:numId="51">
    <w:abstractNumId w:val="28"/>
  </w:num>
  <w:num w:numId="52">
    <w:abstractNumId w:val="8"/>
  </w:num>
  <w:num w:numId="53">
    <w:abstractNumId w:val="57"/>
  </w:num>
  <w:num w:numId="54">
    <w:abstractNumId w:val="13"/>
  </w:num>
  <w:num w:numId="55">
    <w:abstractNumId w:val="43"/>
  </w:num>
  <w:num w:numId="56">
    <w:abstractNumId w:val="27"/>
  </w:num>
  <w:num w:numId="57">
    <w:abstractNumId w:val="40"/>
  </w:num>
  <w:num w:numId="58">
    <w:abstractNumId w:val="50"/>
  </w:num>
  <w:num w:numId="59">
    <w:abstractNumId w:val="6"/>
  </w:num>
  <w:num w:numId="60">
    <w:abstractNumId w:val="68"/>
  </w:num>
  <w:num w:numId="61">
    <w:abstractNumId w:val="39"/>
  </w:num>
  <w:num w:numId="62">
    <w:abstractNumId w:val="10"/>
  </w:num>
  <w:num w:numId="63">
    <w:abstractNumId w:val="15"/>
  </w:num>
  <w:num w:numId="64">
    <w:abstractNumId w:val="0"/>
  </w:num>
  <w:num w:numId="65">
    <w:abstractNumId w:val="0"/>
    <w:lvlOverride w:ilvl="0">
      <w:startOverride w:val="1"/>
    </w:lvlOverride>
  </w:num>
  <w:num w:numId="66">
    <w:abstractNumId w:val="18"/>
  </w:num>
  <w:num w:numId="67">
    <w:abstractNumId w:val="31"/>
  </w:num>
  <w:num w:numId="68">
    <w:abstractNumId w:val="42"/>
  </w:num>
  <w:num w:numId="69">
    <w:abstractNumId w:val="34"/>
  </w:num>
  <w:num w:numId="70">
    <w:abstractNumId w:val="47"/>
  </w:num>
  <w:num w:numId="71">
    <w:abstractNumId w:val="17"/>
  </w:num>
  <w:num w:numId="72">
    <w:abstractNumId w:val="52"/>
  </w:num>
  <w:num w:numId="73">
    <w:abstractNumId w:val="9"/>
  </w:num>
  <w:num w:numId="74">
    <w:abstractNumId w:val="1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comments="0" w:insDel="0" w:formatting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50F"/>
    <w:rsid w:val="0000614F"/>
    <w:rsid w:val="00075AF0"/>
    <w:rsid w:val="00091C25"/>
    <w:rsid w:val="000C0CC7"/>
    <w:rsid w:val="000C26A1"/>
    <w:rsid w:val="001018B1"/>
    <w:rsid w:val="00114D77"/>
    <w:rsid w:val="0012684C"/>
    <w:rsid w:val="0012713E"/>
    <w:rsid w:val="001352EA"/>
    <w:rsid w:val="00155F64"/>
    <w:rsid w:val="001E1A2C"/>
    <w:rsid w:val="001E5FA7"/>
    <w:rsid w:val="002320DD"/>
    <w:rsid w:val="0023723D"/>
    <w:rsid w:val="00246EA1"/>
    <w:rsid w:val="002C143E"/>
    <w:rsid w:val="002D5E15"/>
    <w:rsid w:val="002F00BD"/>
    <w:rsid w:val="002F5FF8"/>
    <w:rsid w:val="00306352"/>
    <w:rsid w:val="003065A2"/>
    <w:rsid w:val="00321AEA"/>
    <w:rsid w:val="003B2F65"/>
    <w:rsid w:val="003C2D61"/>
    <w:rsid w:val="003D4C74"/>
    <w:rsid w:val="003D7938"/>
    <w:rsid w:val="004021C9"/>
    <w:rsid w:val="00442FFF"/>
    <w:rsid w:val="004876F5"/>
    <w:rsid w:val="004C2AD1"/>
    <w:rsid w:val="004F2D52"/>
    <w:rsid w:val="004F612B"/>
    <w:rsid w:val="00510CDF"/>
    <w:rsid w:val="00514ED7"/>
    <w:rsid w:val="005347DF"/>
    <w:rsid w:val="00547FBE"/>
    <w:rsid w:val="005521AA"/>
    <w:rsid w:val="00570E23"/>
    <w:rsid w:val="00580B59"/>
    <w:rsid w:val="005849B7"/>
    <w:rsid w:val="005D4839"/>
    <w:rsid w:val="005F1B5A"/>
    <w:rsid w:val="005F2E93"/>
    <w:rsid w:val="0060018B"/>
    <w:rsid w:val="0060747F"/>
    <w:rsid w:val="00617D85"/>
    <w:rsid w:val="0064044A"/>
    <w:rsid w:val="006454AB"/>
    <w:rsid w:val="00672EC7"/>
    <w:rsid w:val="006968C2"/>
    <w:rsid w:val="006B1927"/>
    <w:rsid w:val="006E49D7"/>
    <w:rsid w:val="006F714C"/>
    <w:rsid w:val="00735C2D"/>
    <w:rsid w:val="0073750F"/>
    <w:rsid w:val="007460AC"/>
    <w:rsid w:val="00746142"/>
    <w:rsid w:val="0076461B"/>
    <w:rsid w:val="0078076C"/>
    <w:rsid w:val="00782596"/>
    <w:rsid w:val="007C2289"/>
    <w:rsid w:val="007C5879"/>
    <w:rsid w:val="007C727F"/>
    <w:rsid w:val="007D0326"/>
    <w:rsid w:val="008214D0"/>
    <w:rsid w:val="00830B67"/>
    <w:rsid w:val="00850AEC"/>
    <w:rsid w:val="00884548"/>
    <w:rsid w:val="00893634"/>
    <w:rsid w:val="008A26FA"/>
    <w:rsid w:val="008A304F"/>
    <w:rsid w:val="008E27D7"/>
    <w:rsid w:val="008E4FC5"/>
    <w:rsid w:val="00911757"/>
    <w:rsid w:val="0091644D"/>
    <w:rsid w:val="0092055D"/>
    <w:rsid w:val="00941A49"/>
    <w:rsid w:val="009442B5"/>
    <w:rsid w:val="0095298C"/>
    <w:rsid w:val="00971BA0"/>
    <w:rsid w:val="00996AD2"/>
    <w:rsid w:val="009A2870"/>
    <w:rsid w:val="009D28A2"/>
    <w:rsid w:val="009F042C"/>
    <w:rsid w:val="00A003D1"/>
    <w:rsid w:val="00A0753E"/>
    <w:rsid w:val="00A12FFC"/>
    <w:rsid w:val="00A16E50"/>
    <w:rsid w:val="00A30E56"/>
    <w:rsid w:val="00A319CE"/>
    <w:rsid w:val="00A40FC0"/>
    <w:rsid w:val="00A4698B"/>
    <w:rsid w:val="00A95FB9"/>
    <w:rsid w:val="00AA4093"/>
    <w:rsid w:val="00AD417E"/>
    <w:rsid w:val="00AD486D"/>
    <w:rsid w:val="00AE009E"/>
    <w:rsid w:val="00B05003"/>
    <w:rsid w:val="00B260FD"/>
    <w:rsid w:val="00B72514"/>
    <w:rsid w:val="00B7680C"/>
    <w:rsid w:val="00BA15FC"/>
    <w:rsid w:val="00BA456D"/>
    <w:rsid w:val="00BB22D9"/>
    <w:rsid w:val="00BD330E"/>
    <w:rsid w:val="00BD71D1"/>
    <w:rsid w:val="00C014EE"/>
    <w:rsid w:val="00C82C92"/>
    <w:rsid w:val="00CC25BB"/>
    <w:rsid w:val="00CD09D0"/>
    <w:rsid w:val="00CD1AE9"/>
    <w:rsid w:val="00CD73AA"/>
    <w:rsid w:val="00CE286A"/>
    <w:rsid w:val="00CE639E"/>
    <w:rsid w:val="00CF13DD"/>
    <w:rsid w:val="00D017A5"/>
    <w:rsid w:val="00D1759B"/>
    <w:rsid w:val="00D34316"/>
    <w:rsid w:val="00D3608B"/>
    <w:rsid w:val="00D42C90"/>
    <w:rsid w:val="00D46A1F"/>
    <w:rsid w:val="00D91265"/>
    <w:rsid w:val="00DA73F9"/>
    <w:rsid w:val="00DD703A"/>
    <w:rsid w:val="00E16BC0"/>
    <w:rsid w:val="00E30EA5"/>
    <w:rsid w:val="00E552CB"/>
    <w:rsid w:val="00E625CF"/>
    <w:rsid w:val="00E9140B"/>
    <w:rsid w:val="00E962B0"/>
    <w:rsid w:val="00EB0881"/>
    <w:rsid w:val="00EC4299"/>
    <w:rsid w:val="00ED045F"/>
    <w:rsid w:val="00ED2E52"/>
    <w:rsid w:val="00EE7185"/>
    <w:rsid w:val="00EF1C62"/>
    <w:rsid w:val="00F06AFF"/>
    <w:rsid w:val="00F4371B"/>
    <w:rsid w:val="00F46422"/>
    <w:rsid w:val="00F470CD"/>
    <w:rsid w:val="00F54F74"/>
    <w:rsid w:val="00F6303F"/>
    <w:rsid w:val="00F72DFE"/>
    <w:rsid w:val="00F75473"/>
    <w:rsid w:val="00F82A09"/>
    <w:rsid w:val="00FB418D"/>
    <w:rsid w:val="00FB4674"/>
    <w:rsid w:val="00FC1112"/>
    <w:rsid w:val="00FF1141"/>
    <w:rsid w:val="00FF4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AE539"/>
  <w15:docId w15:val="{C5720B89-7B24-455C-B5C9-0B7F40A4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4371B"/>
  </w:style>
  <w:style w:type="paragraph" w:styleId="1">
    <w:name w:val="heading 1"/>
    <w:basedOn w:val="a1"/>
    <w:next w:val="a1"/>
    <w:link w:val="10"/>
    <w:uiPriority w:val="9"/>
    <w:qFormat/>
    <w:rsid w:val="00971BA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F754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BB22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tr-TR" w:eastAsia="tr-TR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F2D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lang w:val="tr-TR" w:eastAsia="tr-TR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73750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customStyle="1" w:styleId="11">
    <w:name w:val="Сетка таблицы1"/>
    <w:uiPriority w:val="99"/>
    <w:rsid w:val="00D46A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3"/>
    <w:uiPriority w:val="39"/>
    <w:rsid w:val="00D46A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Bullet 2"/>
    <w:basedOn w:val="a1"/>
    <w:uiPriority w:val="99"/>
    <w:rsid w:val="00D46A1F"/>
    <w:pPr>
      <w:spacing w:before="200"/>
      <w:ind w:left="360" w:hanging="360"/>
      <w:contextualSpacing/>
      <w:jc w:val="both"/>
    </w:pPr>
    <w:rPr>
      <w:rFonts w:ascii="Calibri" w:eastAsia="Times New Roman" w:hAnsi="Calibri" w:cs="Times New Roman"/>
      <w:sz w:val="24"/>
      <w:szCs w:val="20"/>
      <w:lang w:val="en-US" w:eastAsia="en-US"/>
    </w:rPr>
  </w:style>
  <w:style w:type="paragraph" w:customStyle="1" w:styleId="Default">
    <w:name w:val="Default"/>
    <w:rsid w:val="00971B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7">
    <w:name w:val="Normal (Web)"/>
    <w:basedOn w:val="a1"/>
    <w:rsid w:val="00971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2"/>
    <w:link w:val="1"/>
    <w:uiPriority w:val="9"/>
    <w:rsid w:val="00971BA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2"/>
    <w:rsid w:val="00AD486D"/>
  </w:style>
  <w:style w:type="character" w:customStyle="1" w:styleId="cit">
    <w:name w:val="cit"/>
    <w:basedOn w:val="a2"/>
    <w:rsid w:val="00AD486D"/>
  </w:style>
  <w:style w:type="paragraph" w:styleId="a8">
    <w:name w:val="Body Text"/>
    <w:basedOn w:val="a1"/>
    <w:link w:val="a9"/>
    <w:uiPriority w:val="99"/>
    <w:semiHidden/>
    <w:unhideWhenUsed/>
    <w:rsid w:val="00AD486D"/>
    <w:pPr>
      <w:spacing w:after="120"/>
    </w:pPr>
  </w:style>
  <w:style w:type="character" w:customStyle="1" w:styleId="a9">
    <w:name w:val="Основной текст Знак"/>
    <w:basedOn w:val="a2"/>
    <w:link w:val="a8"/>
    <w:uiPriority w:val="99"/>
    <w:semiHidden/>
    <w:rsid w:val="00AD486D"/>
  </w:style>
  <w:style w:type="paragraph" w:styleId="aa">
    <w:name w:val="Body Text First Indent"/>
    <w:basedOn w:val="a8"/>
    <w:link w:val="ab"/>
    <w:uiPriority w:val="99"/>
    <w:qFormat/>
    <w:rsid w:val="00AD486D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Красная строка Знак"/>
    <w:basedOn w:val="a9"/>
    <w:link w:val="aa"/>
    <w:uiPriority w:val="99"/>
    <w:rsid w:val="00AD486D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AD48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AD486D"/>
    <w:rPr>
      <w:rFonts w:ascii="Courier New" w:eastAsia="Times New Roman" w:hAnsi="Courier New" w:cs="Courier New"/>
      <w:sz w:val="20"/>
      <w:szCs w:val="20"/>
    </w:rPr>
  </w:style>
  <w:style w:type="character" w:customStyle="1" w:styleId="21">
    <w:name w:val="Заголовок 2 Знак"/>
    <w:basedOn w:val="a2"/>
    <w:link w:val="20"/>
    <w:uiPriority w:val="9"/>
    <w:semiHidden/>
    <w:rsid w:val="00F754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caption"/>
    <w:basedOn w:val="a1"/>
    <w:next w:val="a1"/>
    <w:uiPriority w:val="99"/>
    <w:qFormat/>
    <w:rsid w:val="00F75473"/>
    <w:pPr>
      <w:spacing w:before="360"/>
    </w:pPr>
    <w:rPr>
      <w:rFonts w:ascii="Calibri" w:eastAsia="Times New Roman" w:hAnsi="Calibri" w:cs="Times New Roman"/>
      <w:b/>
      <w:bCs/>
      <w:sz w:val="24"/>
      <w:szCs w:val="16"/>
      <w:lang w:val="en-US" w:eastAsia="en-US"/>
    </w:rPr>
  </w:style>
  <w:style w:type="paragraph" w:styleId="a0">
    <w:name w:val="List Number"/>
    <w:basedOn w:val="a1"/>
    <w:uiPriority w:val="99"/>
    <w:rsid w:val="00F75473"/>
    <w:pPr>
      <w:numPr>
        <w:numId w:val="3"/>
      </w:numPr>
      <w:spacing w:before="200"/>
      <w:contextualSpacing/>
      <w:jc w:val="both"/>
    </w:pPr>
    <w:rPr>
      <w:rFonts w:ascii="Calibri" w:eastAsia="Times New Roman" w:hAnsi="Calibri" w:cs="Times New Roman"/>
      <w:sz w:val="24"/>
      <w:szCs w:val="20"/>
      <w:lang w:val="en-US" w:eastAsia="en-US"/>
    </w:rPr>
  </w:style>
  <w:style w:type="character" w:styleId="ad">
    <w:name w:val="Strong"/>
    <w:uiPriority w:val="22"/>
    <w:qFormat/>
    <w:rsid w:val="00F75473"/>
    <w:rPr>
      <w:b/>
      <w:bCs/>
    </w:rPr>
  </w:style>
  <w:style w:type="paragraph" w:customStyle="1" w:styleId="bodytext">
    <w:name w:val="bodytext"/>
    <w:basedOn w:val="a1"/>
    <w:rsid w:val="00F7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1"/>
    <w:link w:val="af"/>
    <w:uiPriority w:val="99"/>
    <w:semiHidden/>
    <w:unhideWhenUsed/>
    <w:rsid w:val="0054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547FBE"/>
    <w:rPr>
      <w:rFonts w:ascii="Tahoma" w:hAnsi="Tahoma" w:cs="Tahoma"/>
      <w:sz w:val="16"/>
      <w:szCs w:val="16"/>
    </w:rPr>
  </w:style>
  <w:style w:type="character" w:styleId="af0">
    <w:name w:val="annotation reference"/>
    <w:basedOn w:val="a2"/>
    <w:uiPriority w:val="99"/>
    <w:semiHidden/>
    <w:rsid w:val="007C2289"/>
    <w:rPr>
      <w:rFonts w:cs="Times New Roman"/>
      <w:sz w:val="16"/>
    </w:rPr>
  </w:style>
  <w:style w:type="paragraph" w:styleId="af1">
    <w:name w:val="annotation text"/>
    <w:basedOn w:val="a1"/>
    <w:link w:val="af2"/>
    <w:uiPriority w:val="99"/>
    <w:semiHidden/>
    <w:rsid w:val="007C2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2"/>
    <w:link w:val="af1"/>
    <w:uiPriority w:val="99"/>
    <w:semiHidden/>
    <w:rsid w:val="007C2289"/>
    <w:rPr>
      <w:rFonts w:ascii="Times New Roman" w:eastAsia="Times New Roman" w:hAnsi="Times New Roman" w:cs="Times New Roman"/>
      <w:sz w:val="20"/>
      <w:szCs w:val="20"/>
    </w:rPr>
  </w:style>
  <w:style w:type="paragraph" w:styleId="a">
    <w:name w:val="List Bullet"/>
    <w:basedOn w:val="a1"/>
    <w:uiPriority w:val="99"/>
    <w:unhideWhenUsed/>
    <w:rsid w:val="00941A49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endnote text"/>
    <w:basedOn w:val="a1"/>
    <w:link w:val="af4"/>
    <w:uiPriority w:val="99"/>
    <w:semiHidden/>
    <w:unhideWhenUsed/>
    <w:rsid w:val="002C143E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2"/>
    <w:link w:val="af3"/>
    <w:uiPriority w:val="99"/>
    <w:semiHidden/>
    <w:rsid w:val="002C143E"/>
    <w:rPr>
      <w:sz w:val="20"/>
      <w:szCs w:val="20"/>
    </w:rPr>
  </w:style>
  <w:style w:type="character" w:styleId="af5">
    <w:name w:val="endnote reference"/>
    <w:basedOn w:val="a2"/>
    <w:uiPriority w:val="99"/>
    <w:semiHidden/>
    <w:unhideWhenUsed/>
    <w:rsid w:val="002C143E"/>
    <w:rPr>
      <w:vertAlign w:val="superscript"/>
    </w:rPr>
  </w:style>
  <w:style w:type="character" w:styleId="af6">
    <w:name w:val="Hyperlink"/>
    <w:basedOn w:val="a2"/>
    <w:uiPriority w:val="99"/>
    <w:unhideWhenUsed/>
    <w:rsid w:val="002C143E"/>
    <w:rPr>
      <w:color w:val="0000FF"/>
      <w:u w:val="single"/>
    </w:rPr>
  </w:style>
  <w:style w:type="paragraph" w:styleId="af7">
    <w:name w:val="footnote text"/>
    <w:basedOn w:val="a1"/>
    <w:link w:val="af8"/>
    <w:uiPriority w:val="99"/>
    <w:semiHidden/>
    <w:unhideWhenUsed/>
    <w:rsid w:val="00A30E56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2"/>
    <w:link w:val="af7"/>
    <w:uiPriority w:val="99"/>
    <w:semiHidden/>
    <w:rsid w:val="00A30E56"/>
    <w:rPr>
      <w:sz w:val="20"/>
      <w:szCs w:val="20"/>
    </w:rPr>
  </w:style>
  <w:style w:type="character" w:styleId="af9">
    <w:name w:val="footnote reference"/>
    <w:basedOn w:val="a2"/>
    <w:uiPriority w:val="99"/>
    <w:semiHidden/>
    <w:unhideWhenUsed/>
    <w:rsid w:val="00A30E56"/>
    <w:rPr>
      <w:vertAlign w:val="superscript"/>
    </w:rPr>
  </w:style>
  <w:style w:type="paragraph" w:styleId="afa">
    <w:name w:val="Bibliography"/>
    <w:basedOn w:val="a1"/>
    <w:next w:val="a1"/>
    <w:uiPriority w:val="37"/>
    <w:unhideWhenUsed/>
    <w:rsid w:val="00A30E56"/>
  </w:style>
  <w:style w:type="character" w:customStyle="1" w:styleId="nlm-given-names">
    <w:name w:val="nlm-given-names"/>
    <w:basedOn w:val="a2"/>
    <w:rsid w:val="00E16BC0"/>
  </w:style>
  <w:style w:type="character" w:customStyle="1" w:styleId="nlm-surname">
    <w:name w:val="nlm-surname"/>
    <w:basedOn w:val="a2"/>
    <w:rsid w:val="00E16BC0"/>
  </w:style>
  <w:style w:type="character" w:customStyle="1" w:styleId="highwire-cite-metadata-journal">
    <w:name w:val="highwire-cite-metadata-journal"/>
    <w:basedOn w:val="a2"/>
    <w:rsid w:val="00E16BC0"/>
  </w:style>
  <w:style w:type="character" w:customStyle="1" w:styleId="highwire-cite-metadata-date">
    <w:name w:val="highwire-cite-metadata-date"/>
    <w:basedOn w:val="a2"/>
    <w:rsid w:val="00E16BC0"/>
  </w:style>
  <w:style w:type="character" w:customStyle="1" w:styleId="highwire-cite-metadata-volume-pages">
    <w:name w:val="highwire-cite-metadata-volume-pages"/>
    <w:basedOn w:val="a2"/>
    <w:rsid w:val="00E16BC0"/>
  </w:style>
  <w:style w:type="character" w:customStyle="1" w:styleId="highwire-cite-metadata-doi">
    <w:name w:val="highwire-cite-metadata-doi"/>
    <w:basedOn w:val="a2"/>
    <w:rsid w:val="00E16BC0"/>
  </w:style>
  <w:style w:type="character" w:customStyle="1" w:styleId="highlight">
    <w:name w:val="highlight"/>
    <w:basedOn w:val="a2"/>
    <w:rsid w:val="008A304F"/>
  </w:style>
  <w:style w:type="paragraph" w:styleId="afb">
    <w:name w:val="annotation subject"/>
    <w:basedOn w:val="af1"/>
    <w:next w:val="af1"/>
    <w:link w:val="afc"/>
    <w:uiPriority w:val="99"/>
    <w:semiHidden/>
    <w:unhideWhenUsed/>
    <w:rsid w:val="007460AC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fc">
    <w:name w:val="Тема примечания Знак"/>
    <w:basedOn w:val="af2"/>
    <w:link w:val="afb"/>
    <w:uiPriority w:val="99"/>
    <w:semiHidden/>
    <w:rsid w:val="007460A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jrnl">
    <w:name w:val="jrnl"/>
    <w:basedOn w:val="a2"/>
    <w:rsid w:val="008E4FC5"/>
  </w:style>
  <w:style w:type="table" w:customStyle="1" w:styleId="TableNormal">
    <w:name w:val="Table Normal"/>
    <w:uiPriority w:val="2"/>
    <w:semiHidden/>
    <w:unhideWhenUsed/>
    <w:qFormat/>
    <w:rsid w:val="004F612B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2"/>
    <w:link w:val="3"/>
    <w:uiPriority w:val="9"/>
    <w:rsid w:val="00BB22D9"/>
    <w:rPr>
      <w:rFonts w:asciiTheme="majorHAnsi" w:eastAsiaTheme="majorEastAsia" w:hAnsiTheme="majorHAnsi" w:cstheme="majorBidi"/>
      <w:b/>
      <w:bCs/>
      <w:color w:val="4F81BD" w:themeColor="accent1"/>
      <w:lang w:val="tr-TR" w:eastAsia="tr-TR"/>
    </w:rPr>
  </w:style>
  <w:style w:type="table" w:customStyle="1" w:styleId="23">
    <w:name w:val="Сетка таблицы2"/>
    <w:basedOn w:val="a3"/>
    <w:next w:val="a6"/>
    <w:uiPriority w:val="59"/>
    <w:rsid w:val="00BB22D9"/>
    <w:pPr>
      <w:spacing w:after="0" w:line="240" w:lineRule="auto"/>
    </w:pPr>
    <w:rPr>
      <w:rFonts w:eastAsia="Calibri"/>
      <w:lang w:val="tr-T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 Spacing"/>
    <w:qFormat/>
    <w:rsid w:val="00BB2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Revision"/>
    <w:hidden/>
    <w:uiPriority w:val="99"/>
    <w:semiHidden/>
    <w:rsid w:val="00BB22D9"/>
    <w:pPr>
      <w:spacing w:after="0" w:line="240" w:lineRule="auto"/>
    </w:pPr>
    <w:rPr>
      <w:lang w:val="tr-TR" w:eastAsia="tr-TR"/>
    </w:rPr>
  </w:style>
  <w:style w:type="character" w:styleId="aff">
    <w:name w:val="Emphasis"/>
    <w:basedOn w:val="a2"/>
    <w:uiPriority w:val="20"/>
    <w:qFormat/>
    <w:rsid w:val="00BB22D9"/>
    <w:rPr>
      <w:i/>
      <w:iCs/>
    </w:rPr>
  </w:style>
  <w:style w:type="character" w:customStyle="1" w:styleId="st">
    <w:name w:val="st"/>
    <w:basedOn w:val="a2"/>
    <w:rsid w:val="00BB22D9"/>
  </w:style>
  <w:style w:type="paragraph" w:customStyle="1" w:styleId="desc">
    <w:name w:val="desc"/>
    <w:basedOn w:val="a1"/>
    <w:rsid w:val="00BB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tails">
    <w:name w:val="details"/>
    <w:basedOn w:val="a1"/>
    <w:rsid w:val="00BB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">
    <w:name w:val="italic"/>
    <w:basedOn w:val="a2"/>
    <w:rsid w:val="00BB22D9"/>
  </w:style>
  <w:style w:type="character" w:customStyle="1" w:styleId="ref-journal">
    <w:name w:val="ref-journal"/>
    <w:basedOn w:val="a2"/>
    <w:rsid w:val="00BB22D9"/>
  </w:style>
  <w:style w:type="character" w:customStyle="1" w:styleId="ref-vol">
    <w:name w:val="ref-vol"/>
    <w:basedOn w:val="a2"/>
    <w:rsid w:val="00BB22D9"/>
  </w:style>
  <w:style w:type="paragraph" w:styleId="aff0">
    <w:name w:val="header"/>
    <w:basedOn w:val="a1"/>
    <w:link w:val="aff1"/>
    <w:uiPriority w:val="99"/>
    <w:unhideWhenUsed/>
    <w:rsid w:val="00BB22D9"/>
    <w:pPr>
      <w:tabs>
        <w:tab w:val="center" w:pos="4677"/>
        <w:tab w:val="right" w:pos="9355"/>
      </w:tabs>
      <w:spacing w:after="0" w:line="240" w:lineRule="auto"/>
    </w:pPr>
    <w:rPr>
      <w:lang w:val="tr-TR" w:eastAsia="tr-TR"/>
    </w:rPr>
  </w:style>
  <w:style w:type="character" w:customStyle="1" w:styleId="aff1">
    <w:name w:val="Верхний колонтитул Знак"/>
    <w:basedOn w:val="a2"/>
    <w:link w:val="aff0"/>
    <w:uiPriority w:val="99"/>
    <w:rsid w:val="00BB22D9"/>
    <w:rPr>
      <w:lang w:val="tr-TR" w:eastAsia="tr-TR"/>
    </w:rPr>
  </w:style>
  <w:style w:type="paragraph" w:styleId="aff2">
    <w:name w:val="footer"/>
    <w:basedOn w:val="a1"/>
    <w:link w:val="aff3"/>
    <w:uiPriority w:val="99"/>
    <w:unhideWhenUsed/>
    <w:rsid w:val="00BB22D9"/>
    <w:pPr>
      <w:tabs>
        <w:tab w:val="center" w:pos="4677"/>
        <w:tab w:val="right" w:pos="9355"/>
      </w:tabs>
      <w:spacing w:after="0" w:line="240" w:lineRule="auto"/>
    </w:pPr>
    <w:rPr>
      <w:lang w:val="tr-TR" w:eastAsia="tr-TR"/>
    </w:rPr>
  </w:style>
  <w:style w:type="character" w:customStyle="1" w:styleId="aff3">
    <w:name w:val="Нижний колонтитул Знак"/>
    <w:basedOn w:val="a2"/>
    <w:link w:val="aff2"/>
    <w:uiPriority w:val="99"/>
    <w:rsid w:val="00BB22D9"/>
    <w:rPr>
      <w:lang w:val="tr-TR" w:eastAsia="tr-TR"/>
    </w:rPr>
  </w:style>
  <w:style w:type="character" w:customStyle="1" w:styleId="50">
    <w:name w:val="Заголовок 5 Знак"/>
    <w:basedOn w:val="a2"/>
    <w:link w:val="5"/>
    <w:uiPriority w:val="9"/>
    <w:semiHidden/>
    <w:rsid w:val="004F2D52"/>
    <w:rPr>
      <w:rFonts w:asciiTheme="majorHAnsi" w:eastAsiaTheme="majorEastAsia" w:hAnsiTheme="majorHAnsi" w:cstheme="majorBidi"/>
      <w:color w:val="365F91" w:themeColor="accent1" w:themeShade="BF"/>
      <w:lang w:val="tr-TR" w:eastAsia="tr-TR"/>
    </w:rPr>
  </w:style>
  <w:style w:type="paragraph" w:styleId="2">
    <w:name w:val="List Number 2"/>
    <w:basedOn w:val="a1"/>
    <w:uiPriority w:val="99"/>
    <w:unhideWhenUsed/>
    <w:rsid w:val="004F2D52"/>
    <w:pPr>
      <w:numPr>
        <w:numId w:val="64"/>
      </w:numPr>
      <w:spacing w:before="200"/>
      <w:contextualSpacing/>
      <w:jc w:val="both"/>
    </w:pPr>
    <w:rPr>
      <w:sz w:val="24"/>
      <w:szCs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51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1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cco-org.eu/About-Ecco/Members/EBMT.aspx" TargetMode="External"/><Relationship Id="rId18" Type="http://schemas.openxmlformats.org/officeDocument/2006/relationships/hyperlink" Target="http://www.ncbi.nlm.nih.gov/pubmed/?term=Maschmeyer%20G%5BAuthor%5D&amp;cauthor=true&amp;cauthor_uid=23433739" TargetMode="External"/><Relationship Id="rId26" Type="http://schemas.openxmlformats.org/officeDocument/2006/relationships/hyperlink" Target="http://www.ncbi.nlm.nih.gov/pubmed/?term=Ioakimidis%20L%5BAuthor%5D&amp;cauthor=true&amp;cauthor_uid=19506160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?term=Hanzis%20C%5BAuthor%5D&amp;cauthor=true&amp;cauthor_uid=21454214" TargetMode="External"/><Relationship Id="rId34" Type="http://schemas.openxmlformats.org/officeDocument/2006/relationships/hyperlink" Target="http://www.ncbi.nlm.nih.gov/pubmed/?term=Xie%20W%5BAuthor%5D&amp;cauthor=true&amp;cauthor_uid=20652865" TargetMode="Externa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hyperlink" Target="http://www.ncbi.nlm.nih.gov/pubmed/?term=Niederle%20N%5BAuthor%5D&amp;cauthor=true&amp;cauthor_uid=23433739" TargetMode="External"/><Relationship Id="rId25" Type="http://schemas.openxmlformats.org/officeDocument/2006/relationships/hyperlink" Target="http://www.ncbi.nlm.nih.gov/pubmed/?term=Treon%20SP%5BAuthor%5D&amp;cauthor=true&amp;cauthor_uid=19506160" TargetMode="External"/><Relationship Id="rId33" Type="http://schemas.openxmlformats.org/officeDocument/2006/relationships/hyperlink" Target="http://www.ncbi.nlm.nih.gov/pubmed/?term=Ghobrial%20IM%5BAuthor%5D&amp;cauthor=true&amp;cauthor_uid=20652865" TargetMode="External"/><Relationship Id="rId38" Type="http://schemas.openxmlformats.org/officeDocument/2006/relationships/hyperlink" Target="http://www.ncbi.nlm.nih.gov/pubmed/1272013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Rummel%20MJ%5BAuthor%5D&amp;cauthor=true&amp;cauthor_uid=23433739" TargetMode="External"/><Relationship Id="rId20" Type="http://schemas.openxmlformats.org/officeDocument/2006/relationships/hyperlink" Target="http://www.ncbi.nlm.nih.gov/pubmed/?term=Treon%20SP%5BAuthor%5D&amp;cauthor=true&amp;cauthor_uid=21454214" TargetMode="External"/><Relationship Id="rId29" Type="http://schemas.openxmlformats.org/officeDocument/2006/relationships/hyperlink" Target="http://www.ncbi.nlm.nih.gov/pubmed/?term=Chen%20CI%5BAuthor%5D&amp;cauthor=true&amp;cauthor_uid=1735355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24" Type="http://schemas.openxmlformats.org/officeDocument/2006/relationships/hyperlink" Target="http://www.ncbi.nlm.nih.gov/pubmed/20142586" TargetMode="External"/><Relationship Id="rId32" Type="http://schemas.openxmlformats.org/officeDocument/2006/relationships/hyperlink" Target="http://www.ncbi.nlm.nih.gov/pubmed/?term=chen+kouroukis+1570-1575" TargetMode="External"/><Relationship Id="rId37" Type="http://schemas.openxmlformats.org/officeDocument/2006/relationships/hyperlink" Target="http://www.ncbi.nlm.nih.gov/pubmed/?term=Owen%20RG%5BAuthor%5D&amp;cauthor=true&amp;cauthor_uid=12720135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ign.ac.uk" TargetMode="External"/><Relationship Id="rId23" Type="http://schemas.openxmlformats.org/officeDocument/2006/relationships/hyperlink" Target="http://www.ncbi.nlm.nih.gov/pubmed/?term=treon+waldenstrom+133-135" TargetMode="External"/><Relationship Id="rId28" Type="http://schemas.openxmlformats.org/officeDocument/2006/relationships/hyperlink" Target="http://www.ncbi.nlm.nih.gov/pubmed/?term=treon+loakimidis+3830-3835" TargetMode="External"/><Relationship Id="rId36" Type="http://schemas.openxmlformats.org/officeDocument/2006/relationships/hyperlink" Target="http://www.ncbi.nlm.nih.gov/pubmed/?term=ghobrial+im+xie+670-674" TargetMode="External"/><Relationship Id="rId10" Type="http://schemas.openxmlformats.org/officeDocument/2006/relationships/hyperlink" Target="http://www.rlsnet.ru/prep_index_id_510621.htm" TargetMode="External"/><Relationship Id="rId19" Type="http://schemas.openxmlformats.org/officeDocument/2006/relationships/hyperlink" Target="http://www.ncbi.nlm.nih.gov/pubmed/23433739" TargetMode="External"/><Relationship Id="rId31" Type="http://schemas.openxmlformats.org/officeDocument/2006/relationships/hyperlink" Target="http://www.ncbi.nlm.nih.gov/pubmed/?term=White%20D%5BAuthor%5D&amp;cauthor=true&amp;cauthor_uid=1735355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mayoclinic.org/diseases-conditions/mgus/symptoms-causes/dxc-20199538" TargetMode="External"/><Relationship Id="rId22" Type="http://schemas.openxmlformats.org/officeDocument/2006/relationships/hyperlink" Target="http://www.ncbi.nlm.nih.gov/pubmed/?term=Tripsas%20C%5BAuthor%5D&amp;cauthor=true&amp;cauthor_uid=21454214" TargetMode="External"/><Relationship Id="rId27" Type="http://schemas.openxmlformats.org/officeDocument/2006/relationships/hyperlink" Target="http://www.ncbi.nlm.nih.gov/pubmed/?term=Soumerai%20JD%5BAuthor%5D&amp;cauthor=true&amp;cauthor_uid=19506160" TargetMode="External"/><Relationship Id="rId30" Type="http://schemas.openxmlformats.org/officeDocument/2006/relationships/hyperlink" Target="http://www.ncbi.nlm.nih.gov/pubmed/?term=Kouroukis%20CT%5BAuthor%5D&amp;cauthor=true&amp;cauthor_uid=17353550" TargetMode="External"/><Relationship Id="rId35" Type="http://schemas.openxmlformats.org/officeDocument/2006/relationships/hyperlink" Target="http://www.ncbi.nlm.nih.gov/pubmed/?term=Padmanabhan%20S%5BAuthor%5D&amp;cauthor=true&amp;cauthor_uid=206528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  <b:Source>
    <b:Tag>SIG</b:Tag>
    <b:SourceType>Book</b:SourceType>
    <b:Guid>{705FB3BA-8002-46E5-8CC1-78C673489BFD}</b:Guid>
    <b:Author>
      <b:Author>
        <b:NameList>
          <b:Person>
            <b:Last>SIGN</b:Last>
            <b:First>1)</b:First>
            <b:Middle>Scottish Intercollegiate Guidelines Network (SIGN). SIGN 50: a guideline developer’s handbook. Edinburgh:</b:Middle>
          </b:Person>
          <b:Person>
            <b:Last>http://www.sign.ac.uk.</b:Last>
            <b:First>2014.</b:First>
            <b:Middle>(SIGN publication no. 50). [October 2014]. Available from URL:</b:Middle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2C9832C1-7D69-4729-84BC-A34235C34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40</Pages>
  <Words>12007</Words>
  <Characters>68443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olik</dc:creator>
  <cp:keywords/>
  <dc:description/>
  <cp:lastModifiedBy>Ольга Гайнутдинова</cp:lastModifiedBy>
  <cp:revision>4</cp:revision>
  <dcterms:created xsi:type="dcterms:W3CDTF">2016-10-19T10:04:00Z</dcterms:created>
  <dcterms:modified xsi:type="dcterms:W3CDTF">2016-10-21T11:23:00Z</dcterms:modified>
</cp:coreProperties>
</file>